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98E5" w14:textId="15EDC4FD" w:rsidR="00364CB6" w:rsidRDefault="00364CB6" w:rsidP="00455547">
      <w:pPr>
        <w:pStyle w:val="CRCoverPage"/>
        <w:tabs>
          <w:tab w:val="right" w:pos="9639"/>
        </w:tabs>
        <w:spacing w:after="0"/>
        <w:rPr>
          <w:b/>
          <w:noProof/>
          <w:sz w:val="24"/>
        </w:rPr>
      </w:pPr>
      <w:bookmarkStart w:id="0" w:name="_Hlk90207978"/>
      <w:r>
        <w:rPr>
          <w:b/>
          <w:noProof/>
          <w:sz w:val="24"/>
        </w:rPr>
        <w:t>3GPP TSG-SA WG6 Meeting #59</w:t>
      </w:r>
      <w:r>
        <w:rPr>
          <w:b/>
          <w:noProof/>
          <w:sz w:val="24"/>
        </w:rPr>
        <w:tab/>
        <w:t>S6-24</w:t>
      </w:r>
      <w:r w:rsidR="001616DE">
        <w:rPr>
          <w:b/>
          <w:noProof/>
          <w:sz w:val="24"/>
        </w:rPr>
        <w:t>0342</w:t>
      </w:r>
    </w:p>
    <w:p w14:paraId="009354B9" w14:textId="13E43368" w:rsidR="00364CB6" w:rsidRPr="004B0A76" w:rsidRDefault="00364CB6" w:rsidP="00364CB6">
      <w:pPr>
        <w:pStyle w:val="CRCoverPage"/>
        <w:tabs>
          <w:tab w:val="right" w:pos="9639"/>
        </w:tabs>
        <w:spacing w:after="0"/>
        <w:rPr>
          <w:b/>
          <w:noProof/>
          <w:sz w:val="24"/>
        </w:rPr>
      </w:pPr>
      <w:r>
        <w:rPr>
          <w:b/>
          <w:noProof/>
          <w:sz w:val="22"/>
          <w:szCs w:val="22"/>
        </w:rPr>
        <w:t>Athens, Greece, 26</w:t>
      </w:r>
      <w:r>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noProof/>
          <w:sz w:val="22"/>
          <w:szCs w:val="22"/>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5B8A00E2" w:rsidR="001E41F3" w:rsidRPr="005D6207" w:rsidRDefault="001616DE"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C66691">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333B0DF" w:rsidR="001E41F3" w:rsidRPr="005D6207" w:rsidRDefault="001616DE" w:rsidP="00364CB6">
            <w:pPr>
              <w:pStyle w:val="CRCoverPage"/>
              <w:spacing w:after="0"/>
              <w:jc w:val="center"/>
              <w:rPr>
                <w:noProof/>
              </w:rPr>
            </w:pPr>
            <w:r>
              <w:rPr>
                <w:b/>
                <w:noProof/>
                <w:sz w:val="28"/>
              </w:rPr>
              <w:t>0026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ED0CDB0" w:rsidR="001E41F3" w:rsidRPr="005D6207" w:rsidRDefault="001616DE">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364CB6">
              <w:rPr>
                <w:b/>
                <w:noProof/>
                <w:sz w:val="28"/>
              </w:rPr>
              <w:t>2</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0143F"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3E4BD5BF" w:rsidR="001E41F3" w:rsidRPr="00B77D35" w:rsidRDefault="00E96487" w:rsidP="00243F14">
            <w:pPr>
              <w:pStyle w:val="CRCoverPage"/>
              <w:spacing w:after="0"/>
              <w:ind w:left="100"/>
              <w:rPr>
                <w:noProof/>
                <w:lang w:val="en-US"/>
              </w:rPr>
            </w:pPr>
            <w:r>
              <w:rPr>
                <w:noProof/>
              </w:rPr>
              <w:t xml:space="preserve">Updates to </w:t>
            </w:r>
            <w:r w:rsidR="008E2BAB">
              <w:rPr>
                <w:noProof/>
              </w:rPr>
              <w:t>E</w:t>
            </w:r>
            <w:r w:rsidR="008E2BAB" w:rsidRPr="008E2BAB">
              <w:rPr>
                <w:noProof/>
              </w:rPr>
              <w:t xml:space="preserve">dge </w:t>
            </w:r>
            <w:r w:rsidR="008E2BAB">
              <w:rPr>
                <w:noProof/>
              </w:rPr>
              <w:t>L</w:t>
            </w:r>
            <w:r w:rsidR="008E2BAB" w:rsidRPr="008E2BAB">
              <w:rPr>
                <w:noProof/>
              </w:rPr>
              <w:t xml:space="preserve">oad </w:t>
            </w:r>
            <w:r w:rsidR="008E2BAB">
              <w:rPr>
                <w:noProof/>
              </w:rPr>
              <w:t>A</w:t>
            </w:r>
            <w:r w:rsidR="008E2BAB" w:rsidRPr="008E2BAB">
              <w:rPr>
                <w:noProof/>
              </w:rPr>
              <w:t xml:space="preserve">nalytics </w:t>
            </w:r>
            <w:r w:rsidR="0033353E">
              <w:rPr>
                <w:noProof/>
              </w:rPr>
              <w:t>and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616DE">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A139382" w:rsidR="001E41F3" w:rsidRPr="005D6207" w:rsidRDefault="006F7D7D">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580E8078" w:rsidR="001E41F3" w:rsidRPr="005D6207" w:rsidRDefault="001616DE">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64CB6">
              <w:rPr>
                <w:noProof/>
              </w:rPr>
              <w:t>4</w:t>
            </w:r>
            <w:r w:rsidR="00B03896" w:rsidRPr="005D6207">
              <w:rPr>
                <w:noProof/>
              </w:rPr>
              <w:t>-</w:t>
            </w:r>
            <w:r w:rsidR="008A1B67">
              <w:rPr>
                <w:noProof/>
              </w:rPr>
              <w:t>0</w:t>
            </w:r>
            <w:r w:rsidR="00364CB6">
              <w:rPr>
                <w:noProof/>
              </w:rPr>
              <w:t>2</w:t>
            </w:r>
            <w:r w:rsidR="00B03896" w:rsidRPr="005D6207">
              <w:rPr>
                <w:noProof/>
              </w:rPr>
              <w:t>-</w:t>
            </w:r>
            <w:r w:rsidR="00364CB6">
              <w:rPr>
                <w:noProof/>
              </w:rPr>
              <w:t>12</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0A80F47" w:rsidR="001E41F3" w:rsidRPr="005D6207" w:rsidRDefault="00057F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4AE203FE" w:rsidR="001E41F3" w:rsidRPr="005D6207" w:rsidRDefault="001616DE">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E9648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44CDA853" w14:textId="6C162AD5" w:rsidR="00292E3E" w:rsidRDefault="00CE09BD" w:rsidP="00A838B6">
            <w:pPr>
              <w:pStyle w:val="CRCoverPage"/>
              <w:spacing w:after="0"/>
              <w:ind w:left="100"/>
              <w:rPr>
                <w:noProof/>
              </w:rPr>
            </w:pPr>
            <w:r>
              <w:rPr>
                <w:noProof/>
              </w:rPr>
              <w:t xml:space="preserve">CT3 </w:t>
            </w:r>
            <w:r w:rsidR="009F12F8">
              <w:rPr>
                <w:noProof/>
              </w:rPr>
              <w:t xml:space="preserve">have </w:t>
            </w:r>
            <w:r>
              <w:rPr>
                <w:noProof/>
              </w:rPr>
              <w:t>LS</w:t>
            </w:r>
            <w:r w:rsidR="00F7449A">
              <w:rPr>
                <w:noProof/>
              </w:rPr>
              <w:t xml:space="preserve"> </w:t>
            </w:r>
            <w:r w:rsidR="009F12F8">
              <w:rPr>
                <w:noProof/>
              </w:rPr>
              <w:t xml:space="preserve">sent to SA6 for questions on </w:t>
            </w:r>
            <w:r w:rsidR="00A57C3D" w:rsidRPr="00A57C3D">
              <w:rPr>
                <w:noProof/>
              </w:rPr>
              <w:t>Issues related to ADAE server APIs</w:t>
            </w:r>
            <w:r w:rsidR="00A57C3D">
              <w:rPr>
                <w:noProof/>
              </w:rPr>
              <w:t xml:space="preserve"> (</w:t>
            </w:r>
            <w:r w:rsidR="006F3CB0">
              <w:rPr>
                <w:rFonts w:cs="Arial"/>
                <w:lang w:eastAsia="zh-CN"/>
              </w:rPr>
              <w:t>S6-240021/C3-240225</w:t>
            </w:r>
            <w:r w:rsidR="00A57C3D">
              <w:rPr>
                <w:noProof/>
              </w:rPr>
              <w:t xml:space="preserve">), and </w:t>
            </w:r>
            <w:r w:rsidR="00F7449A" w:rsidRPr="00F7449A">
              <w:rPr>
                <w:noProof/>
              </w:rPr>
              <w:t>on A-DCCF, A-ADRF and ADAES services</w:t>
            </w:r>
            <w:r w:rsidR="00F7449A">
              <w:rPr>
                <w:noProof/>
              </w:rPr>
              <w:t xml:space="preserve"> (</w:t>
            </w:r>
            <w:r w:rsidR="006D2DDB">
              <w:rPr>
                <w:rFonts w:cs="Arial"/>
                <w:lang w:eastAsia="zh-CN"/>
              </w:rPr>
              <w:t>S6-240019/C3-240095</w:t>
            </w:r>
            <w:r w:rsidR="00F7449A">
              <w:rPr>
                <w:noProof/>
              </w:rPr>
              <w:t>).</w:t>
            </w:r>
          </w:p>
          <w:p w14:paraId="6796A4FC" w14:textId="77777777" w:rsidR="00292E3E" w:rsidRDefault="00292E3E" w:rsidP="00A838B6">
            <w:pPr>
              <w:pStyle w:val="CRCoverPage"/>
              <w:spacing w:after="0"/>
              <w:ind w:left="100"/>
              <w:rPr>
                <w:noProof/>
              </w:rPr>
            </w:pPr>
          </w:p>
          <w:p w14:paraId="708AA7DE" w14:textId="313E3F62" w:rsidR="00D62EEB" w:rsidRPr="005D6207" w:rsidRDefault="00292E3E" w:rsidP="00A838B6">
            <w:pPr>
              <w:pStyle w:val="CRCoverPage"/>
              <w:spacing w:after="0"/>
              <w:ind w:left="100"/>
              <w:rPr>
                <w:noProof/>
              </w:rPr>
            </w:pPr>
            <w:r>
              <w:rPr>
                <w:noProof/>
              </w:rPr>
              <w:t xml:space="preserve">This paper proposes to update the </w:t>
            </w:r>
            <w:r w:rsidRPr="00292E3E">
              <w:rPr>
                <w:noProof/>
              </w:rPr>
              <w:t>Edge Load Analytics and API</w:t>
            </w:r>
            <w:r w:rsidR="00140D63">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12EB4BFC" w14:textId="77777777" w:rsidR="00AA15E2" w:rsidRDefault="00AA15E2" w:rsidP="00AA15E2">
            <w:pPr>
              <w:pStyle w:val="CRCoverPage"/>
              <w:spacing w:after="0"/>
              <w:ind w:left="100"/>
              <w:rPr>
                <w:noProof/>
              </w:rPr>
            </w:pPr>
            <w:r w:rsidRPr="005D6207">
              <w:rPr>
                <w:noProof/>
              </w:rPr>
              <w:t>Th</w:t>
            </w:r>
            <w:r>
              <w:rPr>
                <w:noProof/>
              </w:rPr>
              <w:t>e changes include:</w:t>
            </w:r>
          </w:p>
          <w:p w14:paraId="72ABD706" w14:textId="2164AEB3" w:rsidR="00027C6F" w:rsidRDefault="001E516E" w:rsidP="00027C6F">
            <w:pPr>
              <w:pStyle w:val="CRCoverPage"/>
              <w:numPr>
                <w:ilvl w:val="0"/>
                <w:numId w:val="21"/>
              </w:numPr>
              <w:spacing w:after="0"/>
              <w:rPr>
                <w:lang w:eastAsia="zh-CN"/>
              </w:rPr>
            </w:pPr>
            <w:r>
              <w:rPr>
                <w:noProof/>
              </w:rPr>
              <w:t xml:space="preserve">Updated the figure </w:t>
            </w:r>
            <w:r w:rsidR="00725505">
              <w:rPr>
                <w:noProof/>
              </w:rPr>
              <w:t>of</w:t>
            </w:r>
            <w:r>
              <w:rPr>
                <w:noProof/>
              </w:rPr>
              <w:t xml:space="preserve"> </w:t>
            </w:r>
            <w:r w:rsidRPr="001E516E">
              <w:rPr>
                <w:noProof/>
              </w:rPr>
              <w:t>Request-response model</w:t>
            </w:r>
            <w:r>
              <w:rPr>
                <w:noProof/>
              </w:rPr>
              <w:t xml:space="preserve"> </w:t>
            </w:r>
            <w:r w:rsidR="00725505">
              <w:rPr>
                <w:noProof/>
              </w:rPr>
              <w:t>for</w:t>
            </w:r>
            <w:r>
              <w:rPr>
                <w:noProof/>
              </w:rPr>
              <w:t xml:space="preserve"> edge load analytics, and the discription of step 2 in clause 8.8.2.2.</w:t>
            </w:r>
          </w:p>
          <w:p w14:paraId="69B53054" w14:textId="145629C0" w:rsidR="001E516E" w:rsidRDefault="00F13538" w:rsidP="00027C6F">
            <w:pPr>
              <w:pStyle w:val="CRCoverPage"/>
              <w:numPr>
                <w:ilvl w:val="0"/>
                <w:numId w:val="21"/>
              </w:numPr>
              <w:spacing w:after="0"/>
              <w:rPr>
                <w:lang w:eastAsia="zh-CN"/>
              </w:rPr>
            </w:pPr>
            <w:r>
              <w:rPr>
                <w:lang w:eastAsia="zh-CN"/>
              </w:rPr>
              <w:t xml:space="preserve">Updated the description for </w:t>
            </w:r>
            <w:r w:rsidR="00D212DC">
              <w:rPr>
                <w:lang w:eastAsia="zh-CN"/>
              </w:rPr>
              <w:t>“</w:t>
            </w:r>
            <w:r>
              <w:rPr>
                <w:lang w:eastAsia="zh-CN"/>
              </w:rPr>
              <w:t xml:space="preserve">Analytics </w:t>
            </w:r>
            <w:r w:rsidR="00D212DC">
              <w:rPr>
                <w:lang w:eastAsia="zh-CN"/>
              </w:rPr>
              <w:t>t</w:t>
            </w:r>
            <w:r>
              <w:rPr>
                <w:lang w:eastAsia="zh-CN"/>
              </w:rPr>
              <w:t>ype</w:t>
            </w:r>
            <w:r w:rsidR="00D212DC">
              <w:rPr>
                <w:lang w:eastAsia="zh-CN"/>
              </w:rPr>
              <w:t>”</w:t>
            </w:r>
            <w:r w:rsidR="003A37BB">
              <w:rPr>
                <w:lang w:eastAsia="zh-CN"/>
              </w:rPr>
              <w:t xml:space="preserve"> in clause</w:t>
            </w:r>
            <w:r w:rsidR="00D212DC">
              <w:rPr>
                <w:lang w:eastAsia="zh-CN"/>
              </w:rPr>
              <w:t>s</w:t>
            </w:r>
            <w:r w:rsidR="003A37BB">
              <w:rPr>
                <w:lang w:eastAsia="zh-CN"/>
              </w:rPr>
              <w:t xml:space="preserve"> 8.8.3.2</w:t>
            </w:r>
            <w:r w:rsidR="00D212DC">
              <w:rPr>
                <w:lang w:eastAsia="zh-CN"/>
              </w:rPr>
              <w:t>, 8.8.3.7, 8.8.3.8, and 8.8.3.9</w:t>
            </w:r>
            <w:r>
              <w:rPr>
                <w:lang w:eastAsia="zh-CN"/>
              </w:rPr>
              <w:t>.</w:t>
            </w:r>
          </w:p>
          <w:p w14:paraId="57148BF2" w14:textId="0442B6FE" w:rsidR="003A37BB" w:rsidRDefault="00F13538" w:rsidP="003A37BB">
            <w:pPr>
              <w:pStyle w:val="CRCoverPage"/>
              <w:numPr>
                <w:ilvl w:val="0"/>
                <w:numId w:val="21"/>
              </w:numPr>
              <w:spacing w:after="0"/>
              <w:rPr>
                <w:lang w:eastAsia="zh-CN"/>
              </w:rPr>
            </w:pPr>
            <w:r>
              <w:rPr>
                <w:lang w:eastAsia="zh-CN"/>
              </w:rPr>
              <w:t xml:space="preserve">Added </w:t>
            </w:r>
            <w:r w:rsidR="00D212DC">
              <w:rPr>
                <w:lang w:eastAsia="zh-CN"/>
              </w:rPr>
              <w:t>“</w:t>
            </w:r>
            <w:r>
              <w:rPr>
                <w:lang w:eastAsia="zh-CN"/>
              </w:rPr>
              <w:t xml:space="preserve">Reporting </w:t>
            </w:r>
            <w:r w:rsidR="003A37BB">
              <w:rPr>
                <w:lang w:eastAsia="zh-CN"/>
              </w:rPr>
              <w:t>r</w:t>
            </w:r>
            <w:r>
              <w:rPr>
                <w:lang w:eastAsia="zh-CN"/>
              </w:rPr>
              <w:t>equirements</w:t>
            </w:r>
            <w:r w:rsidR="00D212DC">
              <w:rPr>
                <w:lang w:eastAsia="zh-CN"/>
              </w:rPr>
              <w:t>”</w:t>
            </w:r>
            <w:r>
              <w:rPr>
                <w:lang w:eastAsia="zh-CN"/>
              </w:rPr>
              <w:t xml:space="preserve"> to </w:t>
            </w:r>
            <w:r w:rsidR="003A37BB">
              <w:rPr>
                <w:lang w:eastAsia="zh-CN"/>
              </w:rPr>
              <w:t>the table in clause 8.8.3.2.</w:t>
            </w:r>
          </w:p>
          <w:p w14:paraId="31C656EC" w14:textId="48D98119" w:rsidR="00F13538" w:rsidRPr="005D6207" w:rsidRDefault="00D212DC" w:rsidP="00027C6F">
            <w:pPr>
              <w:pStyle w:val="CRCoverPage"/>
              <w:numPr>
                <w:ilvl w:val="0"/>
                <w:numId w:val="21"/>
              </w:numPr>
              <w:spacing w:after="0"/>
              <w:rPr>
                <w:lang w:eastAsia="zh-CN"/>
              </w:rPr>
            </w:pPr>
            <w:r>
              <w:rPr>
                <w:lang w:eastAsia="zh-CN"/>
              </w:rPr>
              <w:t>Removed “</w:t>
            </w:r>
            <w:r w:rsidRPr="00D212DC">
              <w:rPr>
                <w:lang w:eastAsia="zh-CN"/>
              </w:rPr>
              <w:t>Analytics filter information</w:t>
            </w:r>
            <w:r>
              <w:rPr>
                <w:lang w:eastAsia="zh-CN"/>
              </w:rPr>
              <w:t>” from the table in clause 8.8.3.8.</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EFC9" w:rsidR="001817AA" w:rsidRPr="005D6207" w:rsidRDefault="00F918A5" w:rsidP="0046646A">
            <w:pPr>
              <w:pStyle w:val="CRCoverPage"/>
              <w:spacing w:after="0"/>
              <w:ind w:left="100"/>
              <w:rPr>
                <w:noProof/>
              </w:rPr>
            </w:pPr>
            <w:r>
              <w:rPr>
                <w:noProof/>
              </w:rPr>
              <w:t>Incorrect</w:t>
            </w:r>
            <w:r w:rsidR="00A83F8B">
              <w:rPr>
                <w:noProof/>
              </w:rPr>
              <w:t xml:space="preserve"> stage 2 specification </w:t>
            </w:r>
            <w:r>
              <w:rPr>
                <w:noProof/>
              </w:rPr>
              <w:t>for E</w:t>
            </w:r>
            <w:r w:rsidRPr="008E2BAB">
              <w:rPr>
                <w:noProof/>
              </w:rPr>
              <w:t xml:space="preserve">dge </w:t>
            </w:r>
            <w:r>
              <w:rPr>
                <w:noProof/>
              </w:rPr>
              <w:t>L</w:t>
            </w:r>
            <w:r w:rsidRPr="008E2BAB">
              <w:rPr>
                <w:noProof/>
              </w:rPr>
              <w:t xml:space="preserve">oad </w:t>
            </w:r>
            <w:r>
              <w:rPr>
                <w:noProof/>
              </w:rPr>
              <w:t>A</w:t>
            </w:r>
            <w:r w:rsidRPr="008E2BAB">
              <w:rPr>
                <w:noProof/>
              </w:rPr>
              <w:t xml:space="preserve">nalytics </w:t>
            </w:r>
            <w:r>
              <w:rPr>
                <w:noProof/>
              </w:rPr>
              <w:t>and API</w:t>
            </w:r>
            <w:r w:rsidR="00A83F8B">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C30EE" w:rsidR="001E41F3" w:rsidRPr="005D6207" w:rsidRDefault="00B95E97">
            <w:pPr>
              <w:pStyle w:val="CRCoverPage"/>
              <w:spacing w:after="0"/>
              <w:ind w:left="100"/>
              <w:rPr>
                <w:noProof/>
              </w:rPr>
            </w:pPr>
            <w:r>
              <w:t>8.8.2.2, 8.8.3.2, 8.8.3.7, 8.8.3.8, 8.8.3.9</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63A7" w:rsidRPr="005D6207" w14:paraId="556B87B6" w14:textId="77777777" w:rsidTr="008863B9">
        <w:tc>
          <w:tcPr>
            <w:tcW w:w="2694" w:type="dxa"/>
            <w:gridSpan w:val="2"/>
            <w:tcBorders>
              <w:left w:val="single" w:sz="4" w:space="0" w:color="auto"/>
              <w:bottom w:val="single" w:sz="4" w:space="0" w:color="auto"/>
            </w:tcBorders>
          </w:tcPr>
          <w:p w14:paraId="79A9C411" w14:textId="77777777" w:rsidR="001E63A7" w:rsidRPr="005D6207" w:rsidRDefault="001E63A7" w:rsidP="001E63A7">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274B2" w:rsidR="001E63A7" w:rsidRPr="005D6207" w:rsidRDefault="001E63A7" w:rsidP="001E63A7">
            <w:pPr>
              <w:pStyle w:val="CRCoverPage"/>
              <w:spacing w:after="0"/>
              <w:rPr>
                <w:noProof/>
              </w:rPr>
            </w:pPr>
            <w:r>
              <w:rPr>
                <w:noProof/>
              </w:rPr>
              <w:t xml:space="preserve">This CR addresses LS </w:t>
            </w:r>
            <w:r w:rsidRPr="00A6727C">
              <w:rPr>
                <w:rFonts w:cs="Arial"/>
                <w:lang w:eastAsia="zh-CN"/>
              </w:rPr>
              <w:t>S6-240021</w:t>
            </w:r>
            <w:r w:rsidRPr="00361B7F">
              <w:rPr>
                <w:rFonts w:cs="Arial"/>
                <w:lang w:eastAsia="zh-CN"/>
              </w:rPr>
              <w:t>/C3-240225</w:t>
            </w:r>
            <w:r>
              <w:rPr>
                <w:rFonts w:cs="Arial"/>
                <w:lang w:eastAsia="zh-CN"/>
              </w:rPr>
              <w:t>.</w:t>
            </w:r>
          </w:p>
        </w:tc>
      </w:tr>
      <w:tr w:rsidR="001E63A7" w:rsidRPr="005D6207" w14:paraId="45BFE792" w14:textId="77777777" w:rsidTr="008863B9">
        <w:tc>
          <w:tcPr>
            <w:tcW w:w="2694" w:type="dxa"/>
            <w:gridSpan w:val="2"/>
            <w:tcBorders>
              <w:top w:val="single" w:sz="4" w:space="0" w:color="auto"/>
              <w:bottom w:val="single" w:sz="4" w:space="0" w:color="auto"/>
            </w:tcBorders>
          </w:tcPr>
          <w:p w14:paraId="194242DD" w14:textId="12E3C846" w:rsidR="001E63A7" w:rsidRPr="005D6207" w:rsidRDefault="001E63A7" w:rsidP="001E63A7">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1E63A7" w:rsidRPr="005D6207" w:rsidRDefault="001E63A7" w:rsidP="001E63A7">
            <w:pPr>
              <w:pStyle w:val="CRCoverPage"/>
              <w:spacing w:after="0"/>
              <w:ind w:left="100"/>
              <w:rPr>
                <w:noProof/>
                <w:sz w:val="8"/>
                <w:szCs w:val="8"/>
              </w:rPr>
            </w:pPr>
          </w:p>
        </w:tc>
      </w:tr>
      <w:tr w:rsidR="001E63A7"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63A7" w:rsidRPr="005D6207" w:rsidRDefault="001E63A7" w:rsidP="001E63A7">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1E63A7" w:rsidRPr="005D6207" w:rsidRDefault="001E63A7" w:rsidP="001E63A7">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7FF9DBC" w14:textId="77777777" w:rsidR="00466888" w:rsidRDefault="00466888" w:rsidP="00466888">
      <w:pPr>
        <w:pStyle w:val="Heading4"/>
        <w:rPr>
          <w:lang w:val="en-IN"/>
        </w:rPr>
      </w:pPr>
      <w:bookmarkStart w:id="2" w:name="_Toc155365229"/>
      <w:bookmarkStart w:id="3" w:name="_Toc138291263"/>
      <w:bookmarkStart w:id="4" w:name="_Toc119927546"/>
      <w:bookmarkStart w:id="5" w:name="_Toc138291201"/>
      <w:bookmarkStart w:id="6" w:name="_Toc131692884"/>
      <w:bookmarkStart w:id="7" w:name="_Toc122516701"/>
      <w:bookmarkStart w:id="8" w:name="_Toc122516723"/>
      <w:r>
        <w:rPr>
          <w:lang w:val="en-IN"/>
        </w:rPr>
        <w:t>8.8.2.2</w:t>
      </w:r>
      <w:r>
        <w:rPr>
          <w:lang w:val="en-IN"/>
        </w:rPr>
        <w:tab/>
        <w:t>Request-response model</w:t>
      </w:r>
      <w:bookmarkEnd w:id="2"/>
    </w:p>
    <w:p w14:paraId="6453029F" w14:textId="77777777" w:rsidR="00466888" w:rsidRDefault="00466888" w:rsidP="00466888">
      <w:r>
        <w:t xml:space="preserve">Figure 8.8.2.2-1 illustrates the procedure for the analytics consumer to request analytics data of the application server(s) from the ADAE server. </w:t>
      </w:r>
    </w:p>
    <w:p w14:paraId="5F9878FC" w14:textId="0335A7A2" w:rsidR="00466888" w:rsidRDefault="00466888" w:rsidP="00466888">
      <w:pPr>
        <w:pStyle w:val="TH"/>
        <w:rPr>
          <w:ins w:id="9" w:author="Jing Yue" w:date="2024-02-07T20:59:00Z"/>
        </w:rPr>
      </w:pPr>
      <w:del w:id="10" w:author="Jing Yue" w:date="2024-02-07T20:59:00Z">
        <w:r w:rsidDel="0058590F">
          <w:object w:dxaOrig="4581" w:dyaOrig="2241" w14:anchorId="20665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1pt" o:ole="">
              <v:imagedata r:id="rId14" o:title=""/>
            </v:shape>
            <o:OLEObject Type="Embed" ProgID="Visio.Drawing.15" ShapeID="_x0000_i1025" DrawAspect="Content" ObjectID="_1769859884" r:id="rId15"/>
          </w:object>
        </w:r>
      </w:del>
    </w:p>
    <w:p w14:paraId="4DDFCB9A" w14:textId="138DE86C" w:rsidR="0058590F" w:rsidRDefault="006F2C55" w:rsidP="00466888">
      <w:pPr>
        <w:pStyle w:val="TH"/>
      </w:pPr>
      <w:ins w:id="11" w:author="Jing Yue" w:date="2024-02-07T20:59:00Z">
        <w:r>
          <w:object w:dxaOrig="4581" w:dyaOrig="2241" w14:anchorId="7FBBCF38">
            <v:shape id="_x0000_i1026" type="#_x0000_t75" style="width:229.5pt;height:111pt" o:ole="">
              <v:imagedata r:id="rId16" o:title=""/>
            </v:shape>
            <o:OLEObject Type="Embed" ProgID="Visio.Drawing.15" ShapeID="_x0000_i1026" DrawAspect="Content" ObjectID="_1769859885" r:id="rId17"/>
          </w:object>
        </w:r>
      </w:ins>
    </w:p>
    <w:p w14:paraId="7766329C" w14:textId="77777777" w:rsidR="00466888" w:rsidRDefault="00466888" w:rsidP="00466888">
      <w:pPr>
        <w:pStyle w:val="TF"/>
        <w:rPr>
          <w:noProof/>
          <w:lang w:val="en-US"/>
        </w:rPr>
      </w:pPr>
      <w:r>
        <w:rPr>
          <w:noProof/>
          <w:lang w:val="en-US"/>
        </w:rPr>
        <w:t>Figure 8</w:t>
      </w:r>
      <w:r>
        <w:t>.8.2.2</w:t>
      </w:r>
      <w:r>
        <w:rPr>
          <w:noProof/>
          <w:lang w:val="en-US"/>
        </w:rPr>
        <w:t xml:space="preserve">-1: ADAES support for </w:t>
      </w:r>
      <w:r>
        <w:t>edge analytics</w:t>
      </w:r>
    </w:p>
    <w:p w14:paraId="26B08D6C" w14:textId="77777777" w:rsidR="00466888" w:rsidRDefault="00466888" w:rsidP="00466888">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5E2E40B9" w14:textId="6621AA70" w:rsidR="00466888" w:rsidRDefault="00466888" w:rsidP="00466888">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w:t>
      </w:r>
      <w:del w:id="12" w:author="Jing Yue" w:date="2024-02-07T21:00:00Z">
        <w:r w:rsidDel="004A6423">
          <w:rPr>
            <w:lang w:val="en-US"/>
          </w:rPr>
          <w:delText xml:space="preserve">data </w:delText>
        </w:r>
      </w:del>
      <w:r>
        <w:rPr>
          <w:lang w:val="en-US"/>
        </w:rPr>
        <w:t>by performing step</w:t>
      </w:r>
      <w:ins w:id="13" w:author="Jing Yue" w:date="2024-02-07T21:01:00Z">
        <w:r w:rsidR="00A830E9">
          <w:rPr>
            <w:lang w:val="en-US"/>
          </w:rPr>
          <w:t>s</w:t>
        </w:r>
      </w:ins>
      <w:r>
        <w:rPr>
          <w:lang w:val="en-US"/>
        </w:rPr>
        <w:t xml:space="preserve"> 3 to </w:t>
      </w:r>
      <w:del w:id="14" w:author="Jing Yue" w:date="2024-02-07T21:00:00Z">
        <w:r w:rsidDel="006F2C55">
          <w:rPr>
            <w:lang w:val="en-US"/>
          </w:rPr>
          <w:delText xml:space="preserve">10 </w:delText>
        </w:r>
      </w:del>
      <w:ins w:id="15" w:author="Jing Yue" w:date="2024-02-07T21:00:00Z">
        <w:r w:rsidR="006F2C55">
          <w:rPr>
            <w:lang w:val="en-US"/>
          </w:rPr>
          <w:t xml:space="preserve">11 </w:t>
        </w:r>
      </w:ins>
      <w:r>
        <w:rPr>
          <w:lang w:val="en-US"/>
        </w:rPr>
        <w:t xml:space="preserve">of clause 8.8.2.1. The </w:t>
      </w:r>
      <w:r>
        <w:t xml:space="preserve">ADAE </w:t>
      </w:r>
      <w:r>
        <w:rPr>
          <w:lang w:val="en-US"/>
        </w:rPr>
        <w:t xml:space="preserve">server sends a response message including the statistical and predictive analytics </w:t>
      </w:r>
      <w:del w:id="16" w:author="Jing Yue" w:date="2024-02-07T21:01:00Z">
        <w:r w:rsidDel="00A830E9">
          <w:rPr>
            <w:lang w:val="en-US"/>
          </w:rPr>
          <w:delText xml:space="preserve">data </w:delText>
        </w:r>
      </w:del>
      <w:r>
        <w:rPr>
          <w:lang w:val="en-US"/>
        </w:rPr>
        <w:t xml:space="preserve">of the </w:t>
      </w:r>
      <w:ins w:id="17" w:author="Jing Yue" w:date="2024-02-07T21:02:00Z">
        <w:r w:rsidR="00F71B32" w:rsidRPr="00F71B32">
          <w:rPr>
            <w:lang w:val="en-US"/>
          </w:rPr>
          <w:t>edge performance/load for the edge platform or EE</w:t>
        </w:r>
      </w:ins>
      <w:ins w:id="18" w:author="Jing Yue" w:date="2024-02-07T21:03:00Z">
        <w:r w:rsidR="00FC4C6B">
          <w:rPr>
            <w:lang w:val="en-US"/>
          </w:rPr>
          <w:t>S</w:t>
        </w:r>
      </w:ins>
      <w:ins w:id="19" w:author="Jing Yue" w:date="2024-02-07T21:02:00Z">
        <w:r w:rsidR="00F71B32" w:rsidRPr="00F71B32">
          <w:rPr>
            <w:lang w:val="en-US"/>
          </w:rPr>
          <w:t>/EAS</w:t>
        </w:r>
        <w:r w:rsidR="00F71B32" w:rsidRPr="00F71B32" w:rsidDel="00F71B32">
          <w:rPr>
            <w:lang w:val="en-US"/>
          </w:rPr>
          <w:t xml:space="preserve"> </w:t>
        </w:r>
      </w:ins>
      <w:del w:id="20" w:author="Jing Yue" w:date="2024-02-07T21:02:00Z">
        <w:r w:rsidDel="00F71B32">
          <w:rPr>
            <w:lang w:val="en-US"/>
          </w:rPr>
          <w:delText xml:space="preserve">application servers </w:delText>
        </w:r>
      </w:del>
      <w:r>
        <w:rPr>
          <w:lang w:val="en-US"/>
        </w:rPr>
        <w:t>for the requested duration period (if the time duration is available).</w:t>
      </w:r>
    </w:p>
    <w:p w14:paraId="3E9EBC9F" w14:textId="77777777" w:rsidR="004E279D" w:rsidRDefault="004E279D" w:rsidP="004E279D">
      <w:bookmarkStart w:id="21" w:name="_Toc155365232"/>
    </w:p>
    <w:p w14:paraId="63614CF3" w14:textId="790F5437" w:rsidR="004E279D" w:rsidRPr="004E279D" w:rsidRDefault="004E279D" w:rsidP="004E27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D3EC091" w14:textId="2AE60637" w:rsidR="00466888" w:rsidRDefault="00466888" w:rsidP="00466888">
      <w:pPr>
        <w:pStyle w:val="Heading4"/>
      </w:pPr>
      <w:r>
        <w:t>8.</w:t>
      </w:r>
      <w:r>
        <w:rPr>
          <w:lang w:eastAsia="zh-CN"/>
        </w:rPr>
        <w:t>8</w:t>
      </w:r>
      <w:r>
        <w:t>.3.2</w:t>
      </w:r>
      <w:r>
        <w:tab/>
        <w:t>Edge analytics subscription request</w:t>
      </w:r>
      <w:bookmarkEnd w:id="21"/>
    </w:p>
    <w:p w14:paraId="2B6E605B" w14:textId="77777777" w:rsidR="00466888" w:rsidRDefault="00466888" w:rsidP="00466888">
      <w:r>
        <w:t>Table 8.8.3.2-1 describes information elements for the edge analytics subscription request from the VAL server / Consumer to the ADAE server.</w:t>
      </w:r>
    </w:p>
    <w:p w14:paraId="44734931" w14:textId="77777777" w:rsidR="00466888" w:rsidRDefault="00466888" w:rsidP="00466888">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66888" w14:paraId="3D666E6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5CBB73E" w14:textId="77777777" w:rsidR="00466888" w:rsidRDefault="00466888" w:rsidP="00C653C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418237" w14:textId="77777777" w:rsidR="00466888" w:rsidRDefault="00466888" w:rsidP="00C653C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2D56C4" w14:textId="77777777" w:rsidR="00466888" w:rsidRDefault="00466888" w:rsidP="00C653C7">
            <w:pPr>
              <w:pStyle w:val="TAH"/>
              <w:rPr>
                <w:kern w:val="2"/>
                <w:lang w:eastAsia="de-DE"/>
              </w:rPr>
            </w:pPr>
            <w:r>
              <w:rPr>
                <w:kern w:val="2"/>
                <w:lang w:eastAsia="de-DE"/>
              </w:rPr>
              <w:t>Description</w:t>
            </w:r>
          </w:p>
        </w:tc>
      </w:tr>
      <w:tr w:rsidR="00466888" w14:paraId="6F802C3E"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DA7218B" w14:textId="77777777" w:rsidR="00466888" w:rsidRDefault="00466888" w:rsidP="00C653C7">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FBE9216"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71F7F" w14:textId="77777777" w:rsidR="00466888" w:rsidRDefault="00466888" w:rsidP="00C653C7">
            <w:pPr>
              <w:pStyle w:val="TAL"/>
              <w:rPr>
                <w:kern w:val="2"/>
                <w:lang w:eastAsia="de-DE"/>
              </w:rPr>
            </w:pPr>
            <w:r>
              <w:rPr>
                <w:kern w:val="2"/>
                <w:lang w:eastAsia="de-DE"/>
              </w:rPr>
              <w:t>The identifier of the analytics consumer (VAL server, EAS).</w:t>
            </w:r>
          </w:p>
        </w:tc>
      </w:tr>
      <w:tr w:rsidR="00466888" w14:paraId="344B197C"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32E2FF3" w14:textId="77777777" w:rsidR="00466888" w:rsidRDefault="00466888" w:rsidP="00C653C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DF246A2" w14:textId="77777777" w:rsidR="00466888" w:rsidRDefault="00466888" w:rsidP="00C653C7">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28C8806" w14:textId="77777777" w:rsidR="00466888" w:rsidRDefault="00466888" w:rsidP="00C653C7">
            <w:pPr>
              <w:pStyle w:val="TAL"/>
              <w:rPr>
                <w:kern w:val="2"/>
                <w:lang w:eastAsia="de-DE"/>
              </w:rPr>
            </w:pPr>
            <w:r>
              <w:rPr>
                <w:kern w:val="2"/>
                <w:lang w:eastAsia="de-DE"/>
              </w:rPr>
              <w:t>The identifier of the analytics event. This ID can be for example “edge performance analytics”.</w:t>
            </w:r>
          </w:p>
        </w:tc>
      </w:tr>
      <w:tr w:rsidR="00466888" w14:paraId="0406C833"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401D7294" w14:textId="77777777" w:rsidR="00466888" w:rsidRDefault="00466888" w:rsidP="00C653C7">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4C16B03"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B33245C" w14:textId="2E0392DD" w:rsidR="00466888" w:rsidRDefault="001C456C" w:rsidP="00C653C7">
            <w:pPr>
              <w:pStyle w:val="TAL"/>
              <w:rPr>
                <w:kern w:val="2"/>
                <w:lang w:eastAsia="de-DE"/>
              </w:rPr>
            </w:pPr>
            <w:ins w:id="22" w:author="Jing Yue" w:date="2024-02-07T21:12:00Z">
              <w:r>
                <w:rPr>
                  <w:kern w:val="2"/>
                  <w:lang w:eastAsia="de-DE"/>
                </w:rPr>
                <w:t xml:space="preserve">The type of analytics </w:t>
              </w:r>
              <w:r w:rsidR="003D77A8">
                <w:rPr>
                  <w:kern w:val="2"/>
                  <w:lang w:eastAsia="de-DE"/>
                </w:rPr>
                <w:t>for</w:t>
              </w:r>
              <w:r>
                <w:rPr>
                  <w:kern w:val="2"/>
                  <w:lang w:eastAsia="de-DE"/>
                </w:rPr>
                <w:t xml:space="preserve"> the event, which</w:t>
              </w:r>
            </w:ins>
            <w:ins w:id="23" w:author="Jing Yue" w:date="2024-02-07T21:14:00Z">
              <w:r w:rsidR="007D0006">
                <w:rPr>
                  <w:kern w:val="2"/>
                  <w:lang w:eastAsia="de-DE"/>
                </w:rPr>
                <w:t xml:space="preserve"> </w:t>
              </w:r>
            </w:ins>
            <w:ins w:id="24" w:author="Jing Yue" w:date="2024-02-18T15:46:00Z">
              <w:r w:rsidR="001F0E0D">
                <w:rPr>
                  <w:kern w:val="2"/>
                  <w:lang w:eastAsia="de-DE"/>
                </w:rPr>
                <w:t xml:space="preserve">shall </w:t>
              </w:r>
            </w:ins>
            <w:ins w:id="25" w:author="Jing Yue" w:date="2024-02-07T21:12:00Z">
              <w:r>
                <w:rPr>
                  <w:kern w:val="2"/>
                  <w:lang w:eastAsia="de-DE"/>
                </w:rPr>
                <w:t xml:space="preserve">include category (e.g. statistics or predictive analytics), </w:t>
              </w:r>
            </w:ins>
            <w:ins w:id="26" w:author="Jing Yue" w:date="2024-02-07T21:14:00Z">
              <w:r w:rsidR="007D0006">
                <w:rPr>
                  <w:kern w:val="2"/>
                  <w:lang w:eastAsia="de-DE"/>
                </w:rPr>
                <w:t xml:space="preserve">and may include </w:t>
              </w:r>
            </w:ins>
            <w:ins w:id="27" w:author="Jing Yue" w:date="2024-02-07T21:12:00Z">
              <w:r>
                <w:rPr>
                  <w:kern w:val="2"/>
                  <w:lang w:eastAsia="de-DE"/>
                </w:rPr>
                <w:t xml:space="preserve">mode (e.g. offline or online), and indication on </w:t>
              </w:r>
              <w:r w:rsidRPr="001A4A37">
                <w:rPr>
                  <w:kern w:val="2"/>
                  <w:lang w:eastAsia="de-DE"/>
                </w:rPr>
                <w:t>ML-enabled analytics</w:t>
              </w:r>
              <w:r>
                <w:rPr>
                  <w:kern w:val="2"/>
                  <w:lang w:eastAsia="de-DE"/>
                </w:rPr>
                <w:t>.</w:t>
              </w:r>
            </w:ins>
            <w:del w:id="28" w:author="Jing Yue" w:date="2024-02-07T21:12:00Z">
              <w:r w:rsidR="00466888" w:rsidDel="001C456C">
                <w:rPr>
                  <w:kern w:val="2"/>
                  <w:lang w:eastAsia="de-DE"/>
                </w:rPr>
                <w:delText>Whether analytics event is about prediction or statistics.</w:delText>
              </w:r>
            </w:del>
          </w:p>
        </w:tc>
      </w:tr>
      <w:tr w:rsidR="00466888" w14:paraId="496A02CA"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33AF9C9" w14:textId="77777777" w:rsidR="00466888" w:rsidRDefault="00466888" w:rsidP="00C653C7">
            <w:pPr>
              <w:pStyle w:val="TAL"/>
              <w:rPr>
                <w:kern w:val="2"/>
                <w:lang w:eastAsia="de-DE"/>
              </w:rPr>
            </w:pPr>
            <w:r>
              <w:rPr>
                <w:kern w:val="2"/>
                <w:lang w:eastAsia="de-DE"/>
              </w:rPr>
              <w:t xml:space="preserve">Destination EAS </w:t>
            </w:r>
            <w:r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588D62C5" w14:textId="77777777" w:rsidR="00466888" w:rsidRDefault="00466888" w:rsidP="00C653C7">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312F5BC" w14:textId="77777777" w:rsidR="00466888" w:rsidRDefault="00466888" w:rsidP="00C653C7">
            <w:pPr>
              <w:pStyle w:val="TAL"/>
              <w:rPr>
                <w:kern w:val="2"/>
                <w:lang w:eastAsia="de-DE"/>
              </w:rPr>
            </w:pPr>
            <w:r>
              <w:rPr>
                <w:kern w:val="2"/>
                <w:lang w:eastAsia="de-DE"/>
              </w:rPr>
              <w:t xml:space="preserve">This identifier shows the destination EAS </w:t>
            </w:r>
            <w:r w:rsidRPr="00E26FD3">
              <w:rPr>
                <w:kern w:val="2"/>
                <w:lang w:eastAsia="de-DE"/>
              </w:rPr>
              <w:t xml:space="preserve">information including destination EAS ID and destination EAS address </w:t>
            </w:r>
            <w:r>
              <w:rPr>
                <w:kern w:val="2"/>
                <w:lang w:eastAsia="de-DE"/>
              </w:rPr>
              <w:t>for which the analytics subscription applies.</w:t>
            </w:r>
          </w:p>
        </w:tc>
      </w:tr>
      <w:tr w:rsidR="00466888" w14:paraId="763282D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02F9E2E4" w14:textId="77777777" w:rsidR="00466888" w:rsidRDefault="00466888" w:rsidP="00C653C7">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478200B2" w14:textId="77777777" w:rsidR="00466888" w:rsidRDefault="00466888" w:rsidP="00C653C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61618B86" w14:textId="77777777" w:rsidR="00466888" w:rsidRDefault="00466888" w:rsidP="00C653C7">
            <w:pPr>
              <w:pStyle w:val="TAL"/>
              <w:rPr>
                <w:kern w:val="2"/>
                <w:lang w:eastAsia="de-DE"/>
              </w:rPr>
            </w:pPr>
            <w:r>
              <w:rPr>
                <w:kern w:val="2"/>
                <w:lang w:eastAsia="de-DE"/>
              </w:rPr>
              <w:t>This identifier shows the destination EES for which the analytics subscription applies.</w:t>
            </w:r>
          </w:p>
        </w:tc>
      </w:tr>
      <w:tr w:rsidR="00466888" w14:paraId="2406697C"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0AD39422" w14:textId="77777777" w:rsidR="00466888" w:rsidRDefault="00466888" w:rsidP="00C653C7">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71E69E36" w14:textId="77777777" w:rsidR="00466888" w:rsidRDefault="00466888" w:rsidP="00C653C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375070DC" w14:textId="77777777" w:rsidR="00466888" w:rsidRDefault="00466888" w:rsidP="00C653C7">
            <w:pPr>
              <w:pStyle w:val="TAL"/>
              <w:rPr>
                <w:kern w:val="2"/>
                <w:lang w:eastAsia="de-DE"/>
              </w:rPr>
            </w:pPr>
            <w:r>
              <w:t>DNN or DNAIs information for which the subscription applies.</w:t>
            </w:r>
          </w:p>
        </w:tc>
      </w:tr>
      <w:tr w:rsidR="00466888" w14:paraId="26292058" w14:textId="77777777" w:rsidTr="00C653C7">
        <w:trPr>
          <w:jc w:val="center"/>
        </w:trPr>
        <w:tc>
          <w:tcPr>
            <w:tcW w:w="2880" w:type="dxa"/>
            <w:tcBorders>
              <w:top w:val="single" w:sz="4" w:space="0" w:color="000000"/>
              <w:left w:val="single" w:sz="4" w:space="0" w:color="000000"/>
              <w:bottom w:val="single" w:sz="4" w:space="0" w:color="000000"/>
              <w:right w:val="nil"/>
            </w:tcBorders>
          </w:tcPr>
          <w:p w14:paraId="2509916A" w14:textId="77777777" w:rsidR="00466888" w:rsidRDefault="00466888" w:rsidP="00C653C7">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7B1C6167" w14:textId="77777777" w:rsidR="00466888" w:rsidRDefault="00466888" w:rsidP="00C653C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AD19AB7" w14:textId="77777777" w:rsidR="00466888" w:rsidRDefault="00466888" w:rsidP="00C653C7">
            <w:pPr>
              <w:pStyle w:val="TAL"/>
            </w:pPr>
            <w:r>
              <w:t>Characteristics of the data producers to be used.</w:t>
            </w:r>
          </w:p>
        </w:tc>
      </w:tr>
      <w:tr w:rsidR="00466888" w14:paraId="77D71190"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2CA9CD9" w14:textId="77777777" w:rsidR="00466888" w:rsidRDefault="00466888" w:rsidP="00C653C7">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01EFF240"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2D2450" w14:textId="77777777" w:rsidR="00466888" w:rsidRDefault="00466888" w:rsidP="00C653C7">
            <w:pPr>
              <w:pStyle w:val="TAL"/>
              <w:rPr>
                <w:kern w:val="2"/>
                <w:lang w:eastAsia="de-DE"/>
              </w:rPr>
            </w:pPr>
            <w:r>
              <w:rPr>
                <w:kern w:val="2"/>
                <w:lang w:eastAsia="de-DE"/>
              </w:rPr>
              <w:t>The level of accuracy for the analytics service (in case of prediction).</w:t>
            </w:r>
          </w:p>
        </w:tc>
      </w:tr>
      <w:tr w:rsidR="00466888" w14:paraId="26A9B8D5"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0C9C5DD" w14:textId="77777777" w:rsidR="00466888" w:rsidRDefault="00466888" w:rsidP="00C653C7">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27B86F33"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98ECF0B" w14:textId="77777777" w:rsidR="00466888" w:rsidRDefault="00466888" w:rsidP="00C653C7">
            <w:pPr>
              <w:pStyle w:val="TAL"/>
              <w:rPr>
                <w:kern w:val="2"/>
                <w:lang w:eastAsia="de-DE"/>
              </w:rPr>
            </w:pPr>
            <w:r>
              <w:rPr>
                <w:kern w:val="2"/>
                <w:lang w:eastAsia="de-DE"/>
              </w:rPr>
              <w:t>The geographical or service area for which the subscription request applies.</w:t>
            </w:r>
          </w:p>
        </w:tc>
      </w:tr>
      <w:tr w:rsidR="00466888" w14:paraId="5FD6B6E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58248311" w14:textId="77777777" w:rsidR="00466888" w:rsidRDefault="00466888" w:rsidP="00C653C7">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BC50C27"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16FFA01" w14:textId="77777777" w:rsidR="00466888" w:rsidRDefault="00466888" w:rsidP="00C653C7">
            <w:pPr>
              <w:pStyle w:val="TAL"/>
              <w:rPr>
                <w:kern w:val="2"/>
                <w:lang w:eastAsia="de-DE"/>
              </w:rPr>
            </w:pPr>
            <w:r>
              <w:rPr>
                <w:kern w:val="2"/>
                <w:lang w:eastAsia="de-DE"/>
              </w:rPr>
              <w:t xml:space="preserve">The time validity of the </w:t>
            </w:r>
            <w:r w:rsidRPr="00FE3BF1">
              <w:rPr>
                <w:kern w:val="2"/>
                <w:lang w:eastAsia="de-DE"/>
              </w:rPr>
              <w:t xml:space="preserve">subscription </w:t>
            </w:r>
            <w:r>
              <w:rPr>
                <w:kern w:val="2"/>
                <w:lang w:eastAsia="de-DE"/>
              </w:rPr>
              <w:t>request.</w:t>
            </w:r>
          </w:p>
        </w:tc>
      </w:tr>
      <w:tr w:rsidR="001F1C3C" w14:paraId="6B3586EB" w14:textId="77777777" w:rsidTr="00C653C7">
        <w:trPr>
          <w:jc w:val="center"/>
          <w:ins w:id="29" w:author="Jing Yue" w:date="2024-02-07T22:08:00Z"/>
        </w:trPr>
        <w:tc>
          <w:tcPr>
            <w:tcW w:w="2880" w:type="dxa"/>
            <w:tcBorders>
              <w:top w:val="single" w:sz="4" w:space="0" w:color="000000"/>
              <w:left w:val="single" w:sz="4" w:space="0" w:color="000000"/>
              <w:bottom w:val="single" w:sz="4" w:space="0" w:color="000000"/>
              <w:right w:val="nil"/>
            </w:tcBorders>
          </w:tcPr>
          <w:p w14:paraId="5CD7B450" w14:textId="77ADD01C" w:rsidR="001F1C3C" w:rsidRDefault="001F1C3C" w:rsidP="001F1C3C">
            <w:pPr>
              <w:pStyle w:val="TAL"/>
              <w:rPr>
                <w:ins w:id="30" w:author="Jing Yue" w:date="2024-02-07T22:08:00Z"/>
                <w:kern w:val="2"/>
                <w:lang w:eastAsia="de-DE"/>
              </w:rPr>
            </w:pPr>
            <w:ins w:id="31" w:author="Jing Yue" w:date="2024-02-07T22:08:00Z">
              <w:r>
                <w:rPr>
                  <w:kern w:val="2"/>
                </w:rPr>
                <w:t>Reporting requirements</w:t>
              </w:r>
            </w:ins>
          </w:p>
        </w:tc>
        <w:tc>
          <w:tcPr>
            <w:tcW w:w="1440" w:type="dxa"/>
            <w:tcBorders>
              <w:top w:val="single" w:sz="4" w:space="0" w:color="000000"/>
              <w:left w:val="single" w:sz="4" w:space="0" w:color="000000"/>
              <w:bottom w:val="single" w:sz="4" w:space="0" w:color="000000"/>
              <w:right w:val="nil"/>
            </w:tcBorders>
          </w:tcPr>
          <w:p w14:paraId="5A2D44B7" w14:textId="6215BD81" w:rsidR="001F1C3C" w:rsidRDefault="001F1C3C" w:rsidP="001F1C3C">
            <w:pPr>
              <w:pStyle w:val="TAC"/>
              <w:rPr>
                <w:ins w:id="32" w:author="Jing Yue" w:date="2024-02-07T22:08:00Z"/>
                <w:kern w:val="2"/>
                <w:lang w:eastAsia="de-DE"/>
              </w:rPr>
            </w:pPr>
            <w:ins w:id="33" w:author="Jing Yue" w:date="2024-02-07T2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5B210A7" w14:textId="7713D71A" w:rsidR="001F1C3C" w:rsidRDefault="001F1C3C" w:rsidP="001F1C3C">
            <w:pPr>
              <w:pStyle w:val="TAL"/>
              <w:rPr>
                <w:ins w:id="34" w:author="Jing Yue" w:date="2024-02-07T22:08:00Z"/>
                <w:kern w:val="2"/>
                <w:lang w:eastAsia="de-DE"/>
              </w:rPr>
            </w:pPr>
            <w:ins w:id="35" w:author="Jing Yue" w:date="2024-02-07T22:08:00Z">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p>
        </w:tc>
      </w:tr>
      <w:tr w:rsidR="001F1C3C" w14:paraId="3B5D6B80" w14:textId="77777777" w:rsidTr="00C653C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B3495A3" w14:textId="77777777" w:rsidR="001F1C3C" w:rsidRDefault="001F1C3C" w:rsidP="001F1C3C">
            <w:pPr>
              <w:pStyle w:val="TAN"/>
              <w:rPr>
                <w:lang w:eastAsia="de-DE"/>
              </w:rPr>
            </w:pPr>
            <w:r>
              <w:rPr>
                <w:lang w:eastAsia="de-DE"/>
              </w:rPr>
              <w:t>NOTE:</w:t>
            </w:r>
            <w:r>
              <w:rPr>
                <w:lang w:eastAsia="de-DE"/>
              </w:rPr>
              <w:tab/>
              <w:t>At least one of these shall be present.</w:t>
            </w:r>
          </w:p>
        </w:tc>
      </w:tr>
    </w:tbl>
    <w:p w14:paraId="09F1ECD0" w14:textId="77777777" w:rsidR="00466888" w:rsidRDefault="00466888" w:rsidP="00466888">
      <w:pPr>
        <w:rPr>
          <w:lang w:val="en-US"/>
        </w:rPr>
      </w:pPr>
    </w:p>
    <w:p w14:paraId="40E302A6" w14:textId="77777777" w:rsidR="004E279D" w:rsidRDefault="004E279D" w:rsidP="00466888">
      <w:pPr>
        <w:rPr>
          <w:lang w:val="en-US"/>
        </w:rPr>
      </w:pPr>
    </w:p>
    <w:p w14:paraId="070DDCA4" w14:textId="56E13624" w:rsidR="00466888" w:rsidRPr="004E279D" w:rsidRDefault="004E279D" w:rsidP="004E27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9D6251E" w14:textId="77777777" w:rsidR="00466888" w:rsidRDefault="00466888" w:rsidP="00466888">
      <w:pPr>
        <w:pStyle w:val="Heading4"/>
      </w:pPr>
      <w:bookmarkStart w:id="36" w:name="_Toc155365237"/>
      <w:r>
        <w:t>8.</w:t>
      </w:r>
      <w:r>
        <w:rPr>
          <w:lang w:eastAsia="zh-CN"/>
        </w:rPr>
        <w:t>8</w:t>
      </w:r>
      <w:r>
        <w:t>.3.7</w:t>
      </w:r>
      <w:r>
        <w:tab/>
        <w:t>Edge analytics Notification</w:t>
      </w:r>
      <w:bookmarkEnd w:id="36"/>
    </w:p>
    <w:p w14:paraId="675AC9CF" w14:textId="77777777" w:rsidR="00466888" w:rsidRDefault="00466888" w:rsidP="00466888">
      <w:r>
        <w:t>Table 8.</w:t>
      </w:r>
      <w:r>
        <w:rPr>
          <w:lang w:eastAsia="zh-CN"/>
        </w:rPr>
        <w:t>8</w:t>
      </w:r>
      <w:r>
        <w:t>.3.7-1 describes information elements for the Edge analytics Notification from the ADAE server to the VAL server / Consumer.</w:t>
      </w:r>
    </w:p>
    <w:p w14:paraId="20FD0934" w14:textId="77777777" w:rsidR="00466888" w:rsidRDefault="00466888" w:rsidP="00466888">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66888" w14:paraId="1C6BC7E3"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656E529" w14:textId="77777777" w:rsidR="00466888" w:rsidRDefault="00466888" w:rsidP="00C653C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EA2247E" w14:textId="77777777" w:rsidR="00466888" w:rsidRDefault="00466888" w:rsidP="00C653C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5EE45E" w14:textId="77777777" w:rsidR="00466888" w:rsidRDefault="00466888" w:rsidP="00C653C7">
            <w:pPr>
              <w:pStyle w:val="TAH"/>
              <w:rPr>
                <w:kern w:val="2"/>
                <w:lang w:eastAsia="de-DE"/>
              </w:rPr>
            </w:pPr>
            <w:r>
              <w:rPr>
                <w:kern w:val="2"/>
                <w:lang w:eastAsia="de-DE"/>
              </w:rPr>
              <w:t>Description</w:t>
            </w:r>
          </w:p>
        </w:tc>
      </w:tr>
      <w:tr w:rsidR="00466888" w14:paraId="3EF8BA4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DE00BDB" w14:textId="77777777" w:rsidR="00466888" w:rsidRDefault="00466888" w:rsidP="00C653C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733B9D5"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66D022A" w14:textId="77777777" w:rsidR="00466888" w:rsidRDefault="00466888" w:rsidP="00C653C7">
            <w:pPr>
              <w:pStyle w:val="TAL"/>
              <w:rPr>
                <w:kern w:val="2"/>
                <w:lang w:eastAsia="de-DE"/>
              </w:rPr>
            </w:pPr>
            <w:r>
              <w:rPr>
                <w:kern w:val="2"/>
                <w:lang w:eastAsia="de-DE"/>
              </w:rPr>
              <w:t xml:space="preserve">The identifier of the analytics event. </w:t>
            </w:r>
          </w:p>
        </w:tc>
      </w:tr>
      <w:tr w:rsidR="00466888" w14:paraId="3C686F02"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7103340" w14:textId="77777777" w:rsidR="00466888" w:rsidRDefault="00466888" w:rsidP="00C653C7">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38B142F"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9924B88" w14:textId="288F4A63" w:rsidR="00466888" w:rsidRDefault="00466888" w:rsidP="00C653C7">
            <w:pPr>
              <w:pStyle w:val="TAL"/>
              <w:rPr>
                <w:kern w:val="2"/>
                <w:lang w:eastAsia="de-DE"/>
              </w:rPr>
            </w:pPr>
            <w:r>
              <w:rPr>
                <w:kern w:val="2"/>
                <w:lang w:eastAsia="de-DE"/>
              </w:rPr>
              <w:t xml:space="preserve">The type of analytics based on the event, which </w:t>
            </w:r>
            <w:ins w:id="37" w:author="Jing Yue" w:date="2024-02-07T21:09:00Z">
              <w:r w:rsidR="00D7217E">
                <w:rPr>
                  <w:kern w:val="2"/>
                  <w:lang w:eastAsia="de-DE"/>
                </w:rPr>
                <w:t xml:space="preserve">may </w:t>
              </w:r>
            </w:ins>
            <w:ins w:id="38" w:author="Jing Yue" w:date="2024-02-07T21:06:00Z">
              <w:r w:rsidR="009F32C5">
                <w:rPr>
                  <w:kern w:val="2"/>
                  <w:lang w:eastAsia="de-DE"/>
                </w:rPr>
                <w:t>include</w:t>
              </w:r>
              <w:r w:rsidR="00FE172A">
                <w:rPr>
                  <w:kern w:val="2"/>
                  <w:lang w:eastAsia="de-DE"/>
                </w:rPr>
                <w:t xml:space="preserve"> category (e.g. statistics</w:t>
              </w:r>
            </w:ins>
            <w:ins w:id="39" w:author="Jing Yue" w:date="2024-02-07T21:07:00Z">
              <w:r w:rsidR="00FE172A">
                <w:rPr>
                  <w:kern w:val="2"/>
                  <w:lang w:eastAsia="de-DE"/>
                </w:rPr>
                <w:t xml:space="preserve"> </w:t>
              </w:r>
            </w:ins>
            <w:ins w:id="40" w:author="Jing Yue" w:date="2024-02-07T21:06:00Z">
              <w:r w:rsidR="00FE172A">
                <w:rPr>
                  <w:kern w:val="2"/>
                  <w:lang w:eastAsia="de-DE"/>
                </w:rPr>
                <w:t>or predictive analytics</w:t>
              </w:r>
            </w:ins>
            <w:ins w:id="41" w:author="Jing Yue" w:date="2024-02-07T21:07:00Z">
              <w:r w:rsidR="00E25580">
                <w:rPr>
                  <w:kern w:val="2"/>
                  <w:lang w:eastAsia="de-DE"/>
                </w:rPr>
                <w:t xml:space="preserve">), mode (e.g. </w:t>
              </w:r>
            </w:ins>
            <w:ins w:id="42" w:author="Jing Yue" w:date="2024-02-07T21:08:00Z">
              <w:r w:rsidR="001A4A37">
                <w:rPr>
                  <w:kern w:val="2"/>
                  <w:lang w:eastAsia="de-DE"/>
                </w:rPr>
                <w:t>offline or online</w:t>
              </w:r>
            </w:ins>
            <w:ins w:id="43" w:author="Jing Yue" w:date="2024-02-07T21:07:00Z">
              <w:r w:rsidR="00E25580">
                <w:rPr>
                  <w:kern w:val="2"/>
                  <w:lang w:eastAsia="de-DE"/>
                </w:rPr>
                <w:t>)</w:t>
              </w:r>
            </w:ins>
            <w:ins w:id="44" w:author="Jing Yue" w:date="2024-02-07T21:08:00Z">
              <w:r w:rsidR="001A4A37">
                <w:rPr>
                  <w:kern w:val="2"/>
                  <w:lang w:eastAsia="de-DE"/>
                </w:rPr>
                <w:t xml:space="preserve">, and indication on </w:t>
              </w:r>
              <w:r w:rsidR="001A4A37" w:rsidRPr="001A4A37">
                <w:rPr>
                  <w:kern w:val="2"/>
                  <w:lang w:eastAsia="de-DE"/>
                </w:rPr>
                <w:t>ML-enabled analytics</w:t>
              </w:r>
              <w:r w:rsidR="001A4A37">
                <w:rPr>
                  <w:kern w:val="2"/>
                  <w:lang w:eastAsia="de-DE"/>
                </w:rPr>
                <w:t>.</w:t>
              </w:r>
            </w:ins>
            <w:del w:id="45" w:author="Jing Yue" w:date="2024-02-07T21:08:00Z">
              <w:r w:rsidDel="001A4A37">
                <w:rPr>
                  <w:kern w:val="2"/>
                  <w:lang w:eastAsia="de-DE"/>
                </w:rPr>
                <w:delText>can be offline or online analytics, ML-enabled analytics, statistics, or predictive analytics.</w:delText>
              </w:r>
            </w:del>
          </w:p>
        </w:tc>
      </w:tr>
      <w:tr w:rsidR="00466888" w14:paraId="67F143C8"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0D7767F6" w14:textId="77777777" w:rsidR="00466888" w:rsidRDefault="00466888" w:rsidP="00C653C7">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38DBFFBD"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AEED86A" w14:textId="77777777" w:rsidR="00466888" w:rsidRDefault="00466888" w:rsidP="00C653C7">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66888" w14:paraId="70A97892"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DC23170" w14:textId="77777777" w:rsidR="00466888" w:rsidRDefault="00466888" w:rsidP="00C653C7">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0DEF711A"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5D2BD00" w14:textId="77777777" w:rsidR="00466888" w:rsidRDefault="00466888" w:rsidP="00C653C7">
            <w:pPr>
              <w:pStyle w:val="TAL"/>
              <w:rPr>
                <w:kern w:val="2"/>
                <w:lang w:eastAsia="de-DE"/>
              </w:rPr>
            </w:pPr>
            <w:r>
              <w:rPr>
                <w:kern w:val="2"/>
                <w:lang w:eastAsia="de-DE"/>
              </w:rPr>
              <w:t>For predictive analytics, the achieved confidence level can be provided.</w:t>
            </w:r>
          </w:p>
        </w:tc>
      </w:tr>
    </w:tbl>
    <w:p w14:paraId="3083757F" w14:textId="77777777" w:rsidR="00466888" w:rsidRDefault="00466888" w:rsidP="00466888">
      <w:pPr>
        <w:rPr>
          <w:noProof/>
        </w:rPr>
      </w:pPr>
    </w:p>
    <w:p w14:paraId="16F7686F" w14:textId="77777777" w:rsidR="00485FE2" w:rsidRDefault="00485FE2" w:rsidP="00466888">
      <w:pPr>
        <w:rPr>
          <w:noProof/>
        </w:rPr>
      </w:pPr>
    </w:p>
    <w:p w14:paraId="2414CAED" w14:textId="215D2EAE" w:rsidR="004E279D" w:rsidRPr="004E279D" w:rsidRDefault="004E279D" w:rsidP="004E27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E3F57BD" w14:textId="77777777" w:rsidR="00466888" w:rsidRDefault="00466888" w:rsidP="00466888">
      <w:pPr>
        <w:pStyle w:val="Heading4"/>
      </w:pPr>
      <w:bookmarkStart w:id="46" w:name="_Toc155365238"/>
      <w:r>
        <w:t>8.</w:t>
      </w:r>
      <w:r>
        <w:rPr>
          <w:lang w:eastAsia="zh-CN"/>
        </w:rPr>
        <w:t>8</w:t>
      </w:r>
      <w:r>
        <w:t>.3.8</w:t>
      </w:r>
      <w:r>
        <w:tab/>
        <w:t>Get analytics data request</w:t>
      </w:r>
      <w:bookmarkEnd w:id="46"/>
    </w:p>
    <w:p w14:paraId="1F15B5E5" w14:textId="77777777" w:rsidR="00466888" w:rsidRDefault="00466888" w:rsidP="00466888">
      <w:r>
        <w:t>Table 8.8.3.8-1 describes information elements for the Get analytics data request from the analytics consumer to the ADAE server.</w:t>
      </w:r>
    </w:p>
    <w:p w14:paraId="1EEFC991" w14:textId="77777777" w:rsidR="00466888" w:rsidRDefault="00466888" w:rsidP="00466888">
      <w:pPr>
        <w:pStyle w:val="TH"/>
      </w:pPr>
      <w:r>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466888" w14:paraId="462B1B5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70147C11" w14:textId="77777777" w:rsidR="00466888" w:rsidRDefault="00466888" w:rsidP="00C653C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CE88173" w14:textId="77777777" w:rsidR="00466888" w:rsidRDefault="00466888" w:rsidP="00C653C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BAFA8F" w14:textId="77777777" w:rsidR="00466888" w:rsidRDefault="00466888" w:rsidP="00C653C7">
            <w:pPr>
              <w:pStyle w:val="TAH"/>
              <w:rPr>
                <w:kern w:val="2"/>
                <w:lang w:eastAsia="de-DE"/>
              </w:rPr>
            </w:pPr>
            <w:r>
              <w:rPr>
                <w:kern w:val="2"/>
                <w:lang w:eastAsia="de-DE"/>
              </w:rPr>
              <w:t>Description</w:t>
            </w:r>
          </w:p>
        </w:tc>
      </w:tr>
      <w:tr w:rsidR="00466888" w14:paraId="5A5C0D2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7EC58956" w14:textId="77777777" w:rsidR="00466888" w:rsidRDefault="00466888" w:rsidP="00C653C7">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7B329E2D"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FEB20F4" w14:textId="77777777" w:rsidR="00466888" w:rsidRDefault="00466888" w:rsidP="00C653C7">
            <w:pPr>
              <w:pStyle w:val="TAL"/>
              <w:rPr>
                <w:kern w:val="2"/>
                <w:lang w:eastAsia="de-DE"/>
              </w:rPr>
            </w:pPr>
            <w:r>
              <w:rPr>
                <w:kern w:val="2"/>
                <w:lang w:eastAsia="de-DE"/>
              </w:rPr>
              <w:t>The identifier of the analytics consumer (VAL server, EAS, EES).</w:t>
            </w:r>
          </w:p>
        </w:tc>
      </w:tr>
      <w:tr w:rsidR="00466888" w14:paraId="712EA366"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8725DB4" w14:textId="77777777" w:rsidR="00466888" w:rsidRDefault="00466888" w:rsidP="00C653C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76817A82" w14:textId="77777777" w:rsidR="00466888" w:rsidRDefault="00466888" w:rsidP="00C653C7">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045CF4D" w14:textId="77777777" w:rsidR="00466888" w:rsidRDefault="00466888" w:rsidP="00C653C7">
            <w:pPr>
              <w:pStyle w:val="TAL"/>
              <w:rPr>
                <w:kern w:val="2"/>
                <w:lang w:eastAsia="de-DE"/>
              </w:rPr>
            </w:pPr>
            <w:r>
              <w:rPr>
                <w:kern w:val="2"/>
                <w:lang w:eastAsia="de-DE"/>
              </w:rPr>
              <w:t>The identifier of the analytics event. This ID can be for example “edge performance analytics”.</w:t>
            </w:r>
          </w:p>
        </w:tc>
      </w:tr>
      <w:tr w:rsidR="00466888" w:rsidDel="002E744A" w14:paraId="3E254849" w14:textId="17535504" w:rsidTr="00C653C7">
        <w:trPr>
          <w:jc w:val="center"/>
          <w:del w:id="47" w:author="Jing Yue" w:date="2024-02-07T20:57:00Z"/>
        </w:trPr>
        <w:tc>
          <w:tcPr>
            <w:tcW w:w="2880" w:type="dxa"/>
            <w:tcBorders>
              <w:top w:val="single" w:sz="4" w:space="0" w:color="000000"/>
              <w:left w:val="single" w:sz="4" w:space="0" w:color="000000"/>
              <w:bottom w:val="single" w:sz="4" w:space="0" w:color="000000"/>
              <w:right w:val="nil"/>
            </w:tcBorders>
            <w:hideMark/>
          </w:tcPr>
          <w:p w14:paraId="253F6582" w14:textId="46A36437" w:rsidR="00466888" w:rsidDel="002E744A" w:rsidRDefault="00466888" w:rsidP="00C653C7">
            <w:pPr>
              <w:pStyle w:val="TAL"/>
              <w:rPr>
                <w:del w:id="48" w:author="Jing Yue" w:date="2024-02-07T20:57:00Z"/>
                <w:kern w:val="2"/>
                <w:lang w:eastAsia="de-DE"/>
              </w:rPr>
            </w:pPr>
            <w:del w:id="49" w:author="Jing Yue" w:date="2024-02-07T20:57:00Z">
              <w:r w:rsidDel="002E744A">
                <w:rPr>
                  <w:kern w:val="2"/>
                  <w:lang w:eastAsia="de-DE"/>
                </w:rPr>
                <w:delText>Analytics filter information</w:delText>
              </w:r>
            </w:del>
          </w:p>
        </w:tc>
        <w:tc>
          <w:tcPr>
            <w:tcW w:w="1440" w:type="dxa"/>
            <w:tcBorders>
              <w:top w:val="single" w:sz="4" w:space="0" w:color="000000"/>
              <w:left w:val="single" w:sz="4" w:space="0" w:color="000000"/>
              <w:bottom w:val="single" w:sz="4" w:space="0" w:color="000000"/>
              <w:right w:val="nil"/>
            </w:tcBorders>
            <w:hideMark/>
          </w:tcPr>
          <w:p w14:paraId="0C2603F9" w14:textId="45E74E43" w:rsidR="00466888" w:rsidDel="002E744A" w:rsidRDefault="00466888" w:rsidP="00C653C7">
            <w:pPr>
              <w:pStyle w:val="TAC"/>
              <w:rPr>
                <w:del w:id="50" w:author="Jing Yue" w:date="2024-02-07T20:57:00Z"/>
                <w:kern w:val="2"/>
                <w:lang w:eastAsia="de-DE"/>
              </w:rPr>
            </w:pPr>
            <w:del w:id="51" w:author="Jing Yue" w:date="2024-02-07T20:57:00Z">
              <w:r w:rsidDel="002E744A">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9730F78" w14:textId="33B08E64" w:rsidR="00466888" w:rsidDel="002E744A" w:rsidRDefault="00466888" w:rsidP="00C653C7">
            <w:pPr>
              <w:pStyle w:val="TAL"/>
              <w:rPr>
                <w:del w:id="52" w:author="Jing Yue" w:date="2024-02-07T20:57:00Z"/>
                <w:kern w:val="2"/>
                <w:lang w:eastAsia="de-DE"/>
              </w:rPr>
            </w:pPr>
            <w:del w:id="53" w:author="Jing Yue" w:date="2024-02-07T20:57:00Z">
              <w:r w:rsidDel="002E744A">
                <w:rPr>
                  <w:kern w:val="2"/>
                  <w:lang w:eastAsia="de-DE"/>
                </w:rPr>
                <w:delText>Filter information for the analytics event</w:delText>
              </w:r>
            </w:del>
          </w:p>
        </w:tc>
      </w:tr>
      <w:tr w:rsidR="00466888" w14:paraId="7D076B94"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3752DC41" w14:textId="77777777" w:rsidR="00466888" w:rsidRDefault="00466888" w:rsidP="00C653C7">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00D88B40"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E62BD5E" w14:textId="70E9F9EA" w:rsidR="00466888" w:rsidRDefault="00212016" w:rsidP="00C653C7">
            <w:pPr>
              <w:pStyle w:val="TAL"/>
              <w:rPr>
                <w:kern w:val="2"/>
                <w:lang w:eastAsia="de-DE"/>
              </w:rPr>
            </w:pPr>
            <w:ins w:id="54" w:author="Jing Yue" w:date="2024-02-07T21:13:00Z">
              <w:r>
                <w:rPr>
                  <w:kern w:val="2"/>
                  <w:lang w:eastAsia="de-DE"/>
                </w:rPr>
                <w:t xml:space="preserve">The type of analytics, which </w:t>
              </w:r>
            </w:ins>
            <w:ins w:id="55" w:author="Jing Yue" w:date="2024-02-18T15:47:00Z">
              <w:r w:rsidR="00ED6CE1">
                <w:rPr>
                  <w:kern w:val="2"/>
                  <w:lang w:eastAsia="de-DE"/>
                </w:rPr>
                <w:t xml:space="preserve">shall </w:t>
              </w:r>
            </w:ins>
            <w:ins w:id="56" w:author="Jing Yue" w:date="2024-02-07T21:13:00Z">
              <w:r>
                <w:rPr>
                  <w:kern w:val="2"/>
                  <w:lang w:eastAsia="de-DE"/>
                </w:rPr>
                <w:t xml:space="preserve">include category (e.g. statistics or predictive analytics), </w:t>
              </w:r>
            </w:ins>
            <w:ins w:id="57" w:author="Jing Yue" w:date="2024-02-07T21:15:00Z">
              <w:r w:rsidR="002C5099">
                <w:rPr>
                  <w:kern w:val="2"/>
                  <w:lang w:eastAsia="de-DE"/>
                </w:rPr>
                <w:t xml:space="preserve">and may include </w:t>
              </w:r>
            </w:ins>
            <w:ins w:id="58" w:author="Jing Yue" w:date="2024-02-07T21:13:00Z">
              <w:r>
                <w:rPr>
                  <w:kern w:val="2"/>
                  <w:lang w:eastAsia="de-DE"/>
                </w:rPr>
                <w:t xml:space="preserve">mode (e.g. offline or online), and indication on </w:t>
              </w:r>
              <w:r w:rsidRPr="001A4A37">
                <w:rPr>
                  <w:kern w:val="2"/>
                  <w:lang w:eastAsia="de-DE"/>
                </w:rPr>
                <w:t>ML-enabled analytics</w:t>
              </w:r>
              <w:r>
                <w:rPr>
                  <w:kern w:val="2"/>
                  <w:lang w:eastAsia="de-DE"/>
                </w:rPr>
                <w:t>.</w:t>
              </w:r>
            </w:ins>
            <w:del w:id="59" w:author="Jing Yue" w:date="2024-02-07T21:13:00Z">
              <w:r w:rsidR="00466888" w:rsidDel="00212016">
                <w:rPr>
                  <w:kern w:val="2"/>
                  <w:lang w:eastAsia="de-DE"/>
                </w:rPr>
                <w:delText>Whether analytics event is about prediction or statistics.</w:delText>
              </w:r>
            </w:del>
          </w:p>
        </w:tc>
      </w:tr>
      <w:tr w:rsidR="00466888" w14:paraId="58DD7AB5"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0B70D75" w14:textId="77777777" w:rsidR="00466888" w:rsidRDefault="00466888" w:rsidP="00C653C7">
            <w:pPr>
              <w:pStyle w:val="TAL"/>
              <w:rPr>
                <w:kern w:val="2"/>
                <w:lang w:eastAsia="de-DE"/>
              </w:rPr>
            </w:pPr>
            <w:r>
              <w:rPr>
                <w:kern w:val="2"/>
                <w:lang w:eastAsia="de-DE"/>
              </w:rPr>
              <w:t>Destination EAS</w:t>
            </w:r>
            <w:r w:rsidRPr="00E26FD3">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298C06F7" w14:textId="77777777" w:rsidR="00466888" w:rsidRDefault="00466888" w:rsidP="00C653C7">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F3F3D0" w14:textId="77777777" w:rsidR="00466888" w:rsidRDefault="00466888" w:rsidP="00C653C7">
            <w:pPr>
              <w:pStyle w:val="TAL"/>
              <w:rPr>
                <w:kern w:val="2"/>
                <w:lang w:eastAsia="de-DE"/>
              </w:rPr>
            </w:pPr>
            <w:r>
              <w:rPr>
                <w:kern w:val="2"/>
                <w:lang w:eastAsia="de-DE"/>
              </w:rPr>
              <w:t xml:space="preserve">This identifier provides the list of destination EASs </w:t>
            </w:r>
            <w:r w:rsidRPr="00E26FD3">
              <w:rPr>
                <w:kern w:val="2"/>
                <w:lang w:eastAsia="de-DE"/>
              </w:rPr>
              <w:t xml:space="preserve">information including destination EAS ID and destination EAS address </w:t>
            </w:r>
            <w:r>
              <w:rPr>
                <w:kern w:val="2"/>
                <w:lang w:eastAsia="de-DE"/>
              </w:rPr>
              <w:t>for which the analytics request applies.</w:t>
            </w:r>
          </w:p>
        </w:tc>
      </w:tr>
      <w:tr w:rsidR="00466888" w14:paraId="22B15A08"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43B94D3E" w14:textId="77777777" w:rsidR="00466888" w:rsidRDefault="00466888" w:rsidP="00C653C7">
            <w:pPr>
              <w:pStyle w:val="TAL"/>
              <w:rPr>
                <w:kern w:val="2"/>
                <w:lang w:eastAsia="de-DE"/>
              </w:rPr>
            </w:pPr>
            <w:r>
              <w:rPr>
                <w:kern w:val="2"/>
                <w:lang w:eastAsia="de-DE"/>
              </w:rPr>
              <w:t>Destination EES IDs</w:t>
            </w:r>
          </w:p>
        </w:tc>
        <w:tc>
          <w:tcPr>
            <w:tcW w:w="1440" w:type="dxa"/>
            <w:tcBorders>
              <w:top w:val="single" w:sz="4" w:space="0" w:color="000000"/>
              <w:left w:val="single" w:sz="4" w:space="0" w:color="000000"/>
              <w:bottom w:val="single" w:sz="4" w:space="0" w:color="000000"/>
              <w:right w:val="nil"/>
            </w:tcBorders>
            <w:hideMark/>
          </w:tcPr>
          <w:p w14:paraId="36D5150C" w14:textId="77777777" w:rsidR="00466888" w:rsidRDefault="00466888" w:rsidP="00C653C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279538D0" w14:textId="77777777" w:rsidR="00466888" w:rsidRDefault="00466888" w:rsidP="00C653C7">
            <w:pPr>
              <w:pStyle w:val="TAL"/>
              <w:rPr>
                <w:kern w:val="2"/>
                <w:lang w:eastAsia="de-DE"/>
              </w:rPr>
            </w:pPr>
            <w:r>
              <w:rPr>
                <w:kern w:val="2"/>
                <w:lang w:eastAsia="de-DE"/>
              </w:rPr>
              <w:t>This identifier provides the list of destination EESs for which the analytics request applies.</w:t>
            </w:r>
          </w:p>
        </w:tc>
      </w:tr>
      <w:tr w:rsidR="00466888" w14:paraId="2DD0252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08D7AFEA" w14:textId="77777777" w:rsidR="00466888" w:rsidRDefault="00466888" w:rsidP="00C653C7">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558450AA"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0176D7D" w14:textId="77777777" w:rsidR="00466888" w:rsidRDefault="00466888" w:rsidP="00C653C7">
            <w:pPr>
              <w:pStyle w:val="TAL"/>
              <w:rPr>
                <w:kern w:val="2"/>
                <w:lang w:eastAsia="de-DE"/>
              </w:rPr>
            </w:pPr>
            <w:r>
              <w:rPr>
                <w:kern w:val="2"/>
                <w:lang w:eastAsia="de-DE"/>
              </w:rPr>
              <w:t>The level of accuracy for the analytics service (in case of prediction).</w:t>
            </w:r>
          </w:p>
        </w:tc>
      </w:tr>
      <w:tr w:rsidR="00466888" w14:paraId="0FE0054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52F4E92" w14:textId="77777777" w:rsidR="00466888" w:rsidRDefault="00466888" w:rsidP="00C653C7">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22E6105B"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F0E3A50" w14:textId="77777777" w:rsidR="00466888" w:rsidRDefault="00466888" w:rsidP="00C653C7">
            <w:pPr>
              <w:pStyle w:val="TAL"/>
              <w:rPr>
                <w:kern w:val="2"/>
                <w:lang w:eastAsia="de-DE"/>
              </w:rPr>
            </w:pPr>
            <w:r>
              <w:rPr>
                <w:kern w:val="2"/>
                <w:lang w:eastAsia="de-DE"/>
              </w:rPr>
              <w:t>Time duration since when analytics data is required.</w:t>
            </w:r>
          </w:p>
        </w:tc>
      </w:tr>
      <w:tr w:rsidR="00466888" w14:paraId="2532798D" w14:textId="77777777" w:rsidTr="00C653C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3826BA" w14:textId="77777777" w:rsidR="00466888" w:rsidRDefault="00466888" w:rsidP="00C653C7">
            <w:pPr>
              <w:pStyle w:val="TAN"/>
              <w:rPr>
                <w:lang w:eastAsia="de-DE"/>
              </w:rPr>
            </w:pPr>
            <w:r>
              <w:rPr>
                <w:lang w:eastAsia="de-DE"/>
              </w:rPr>
              <w:t>NOTE:</w:t>
            </w:r>
            <w:r>
              <w:rPr>
                <w:lang w:eastAsia="de-DE"/>
              </w:rPr>
              <w:tab/>
              <w:t>At least one of these shall be present</w:t>
            </w:r>
          </w:p>
        </w:tc>
      </w:tr>
    </w:tbl>
    <w:p w14:paraId="1C6DD0BF" w14:textId="77777777" w:rsidR="00466888" w:rsidRDefault="00466888" w:rsidP="00466888">
      <w:pPr>
        <w:rPr>
          <w:lang w:val="en-US"/>
        </w:rPr>
      </w:pPr>
    </w:p>
    <w:p w14:paraId="0D4F491B" w14:textId="77777777" w:rsidR="004E279D" w:rsidRDefault="004E279D" w:rsidP="00466888">
      <w:pPr>
        <w:rPr>
          <w:lang w:val="en-US"/>
        </w:rPr>
      </w:pPr>
    </w:p>
    <w:p w14:paraId="6572BFF5" w14:textId="198380AA" w:rsidR="004E279D" w:rsidRPr="004E279D" w:rsidRDefault="004E279D" w:rsidP="004E27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EDDD8B" w14:textId="77777777" w:rsidR="00466888" w:rsidRDefault="00466888" w:rsidP="00466888">
      <w:pPr>
        <w:pStyle w:val="Heading4"/>
      </w:pPr>
      <w:bookmarkStart w:id="60" w:name="_Toc155365239"/>
      <w:r>
        <w:t>8.</w:t>
      </w:r>
      <w:r>
        <w:rPr>
          <w:lang w:eastAsia="zh-CN"/>
        </w:rPr>
        <w:t>8</w:t>
      </w:r>
      <w:r>
        <w:t>.3.9</w:t>
      </w:r>
      <w:r>
        <w:tab/>
        <w:t>Get analytics data response</w:t>
      </w:r>
      <w:bookmarkEnd w:id="60"/>
    </w:p>
    <w:p w14:paraId="2F58F324" w14:textId="77777777" w:rsidR="00466888" w:rsidRDefault="00466888" w:rsidP="00466888">
      <w:r>
        <w:t>Table 8.</w:t>
      </w:r>
      <w:r>
        <w:rPr>
          <w:lang w:eastAsia="zh-CN"/>
        </w:rPr>
        <w:t>8</w:t>
      </w:r>
      <w:r>
        <w:t>.3.9-1 describes information elements for the edge analytics subscription response from the ADAE server to the consumer.</w:t>
      </w:r>
    </w:p>
    <w:p w14:paraId="02747729" w14:textId="77777777" w:rsidR="00466888" w:rsidRDefault="00466888" w:rsidP="00466888">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66888" w14:paraId="27E3ED4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490C1385" w14:textId="77777777" w:rsidR="00466888" w:rsidRDefault="00466888" w:rsidP="00C653C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F55B4ED" w14:textId="77777777" w:rsidR="00466888" w:rsidRDefault="00466888" w:rsidP="00C653C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0AD03F" w14:textId="77777777" w:rsidR="00466888" w:rsidRDefault="00466888" w:rsidP="00C653C7">
            <w:pPr>
              <w:pStyle w:val="TAH"/>
              <w:rPr>
                <w:kern w:val="2"/>
                <w:lang w:eastAsia="de-DE"/>
              </w:rPr>
            </w:pPr>
            <w:r>
              <w:rPr>
                <w:kern w:val="2"/>
                <w:lang w:eastAsia="de-DE"/>
              </w:rPr>
              <w:t>Description</w:t>
            </w:r>
          </w:p>
        </w:tc>
      </w:tr>
      <w:tr w:rsidR="00466888" w14:paraId="6E6E39EE"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E13C32B" w14:textId="77777777" w:rsidR="00466888" w:rsidRDefault="00466888" w:rsidP="00C653C7">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07332FCD"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1BD8398" w14:textId="77777777" w:rsidR="00466888" w:rsidRDefault="00466888" w:rsidP="00C653C7">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466888" w14:paraId="26398E10"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5B145E4" w14:textId="77777777" w:rsidR="00466888" w:rsidRDefault="00466888" w:rsidP="00C653C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CD2FAFE"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F3C0D5" w14:textId="77777777" w:rsidR="00466888" w:rsidRDefault="00466888" w:rsidP="00C653C7">
            <w:pPr>
              <w:pStyle w:val="TAL"/>
              <w:rPr>
                <w:kern w:val="2"/>
                <w:lang w:eastAsia="de-DE"/>
              </w:rPr>
            </w:pPr>
            <w:r>
              <w:rPr>
                <w:kern w:val="2"/>
                <w:lang w:eastAsia="de-DE"/>
              </w:rPr>
              <w:t xml:space="preserve">The identifier of the analytics event. </w:t>
            </w:r>
          </w:p>
        </w:tc>
      </w:tr>
      <w:tr w:rsidR="00466888" w14:paraId="0B06DEF6"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090BB7C2" w14:textId="77777777" w:rsidR="00466888" w:rsidRDefault="00466888" w:rsidP="00C653C7">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21954CF1"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B58D9E" w14:textId="63AB0A2D" w:rsidR="00466888" w:rsidRDefault="00466888" w:rsidP="00C653C7">
            <w:pPr>
              <w:pStyle w:val="TAL"/>
              <w:rPr>
                <w:kern w:val="2"/>
                <w:lang w:eastAsia="de-DE"/>
              </w:rPr>
            </w:pPr>
            <w:r>
              <w:rPr>
                <w:kern w:val="2"/>
                <w:lang w:eastAsia="de-DE"/>
              </w:rPr>
              <w:t>The type of analytics</w:t>
            </w:r>
            <w:ins w:id="61" w:author="Jing Yue" w:date="2024-02-07T21:10:00Z">
              <w:r w:rsidR="00FC2CD4">
                <w:rPr>
                  <w:kern w:val="2"/>
                  <w:lang w:eastAsia="de-DE"/>
                </w:rPr>
                <w:t xml:space="preserve">, which </w:t>
              </w:r>
            </w:ins>
            <w:ins w:id="62" w:author="Jing Yue" w:date="2024-02-18T15:46:00Z">
              <w:r w:rsidR="001F0E0D">
                <w:rPr>
                  <w:kern w:val="2"/>
                  <w:lang w:eastAsia="de-DE"/>
                </w:rPr>
                <w:t xml:space="preserve">shall </w:t>
              </w:r>
            </w:ins>
            <w:ins w:id="63" w:author="Jing Yue" w:date="2024-02-07T21:10:00Z">
              <w:r w:rsidR="00FC2CD4">
                <w:rPr>
                  <w:kern w:val="2"/>
                  <w:lang w:eastAsia="de-DE"/>
                </w:rPr>
                <w:t xml:space="preserve">include category (e.g. statistics or predictive analytics), </w:t>
              </w:r>
            </w:ins>
            <w:ins w:id="64" w:author="Jing Yue" w:date="2024-02-07T21:14:00Z">
              <w:r w:rsidR="00B80FC3">
                <w:rPr>
                  <w:kern w:val="2"/>
                  <w:lang w:eastAsia="de-DE"/>
                </w:rPr>
                <w:t xml:space="preserve">and </w:t>
              </w:r>
            </w:ins>
            <w:ins w:id="65" w:author="Jing Yue" w:date="2024-02-07T21:13:00Z">
              <w:r w:rsidR="00B80FC3">
                <w:rPr>
                  <w:kern w:val="2"/>
                  <w:lang w:eastAsia="de-DE"/>
                </w:rPr>
                <w:t xml:space="preserve">may include </w:t>
              </w:r>
            </w:ins>
            <w:ins w:id="66" w:author="Jing Yue" w:date="2024-02-07T21:10:00Z">
              <w:r w:rsidR="00FC2CD4">
                <w:rPr>
                  <w:kern w:val="2"/>
                  <w:lang w:eastAsia="de-DE"/>
                </w:rPr>
                <w:t xml:space="preserve">mode (e.g. offline or online), and indication on </w:t>
              </w:r>
              <w:r w:rsidR="00FC2CD4" w:rsidRPr="001A4A37">
                <w:rPr>
                  <w:kern w:val="2"/>
                  <w:lang w:eastAsia="de-DE"/>
                </w:rPr>
                <w:t>ML-enabled analytics</w:t>
              </w:r>
              <w:r w:rsidR="00FC2CD4">
                <w:rPr>
                  <w:kern w:val="2"/>
                  <w:lang w:eastAsia="de-DE"/>
                </w:rPr>
                <w:t>.</w:t>
              </w:r>
            </w:ins>
            <w:del w:id="67" w:author="Jing Yue" w:date="2024-02-07T21:10:00Z">
              <w:r w:rsidDel="00FC2CD4">
                <w:rPr>
                  <w:kern w:val="2"/>
                  <w:lang w:eastAsia="de-DE"/>
                </w:rPr>
                <w:delText xml:space="preserve"> - statistics, or predictive analytics.</w:delText>
              </w:r>
            </w:del>
          </w:p>
        </w:tc>
      </w:tr>
      <w:tr w:rsidR="00466888" w14:paraId="573508F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1A440E3" w14:textId="77777777" w:rsidR="00466888" w:rsidRDefault="00466888" w:rsidP="00C653C7">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3559FCD0"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4481D1" w14:textId="77777777" w:rsidR="00466888" w:rsidRDefault="00466888" w:rsidP="00C653C7">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66888" w14:paraId="1789D8D3"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8A6B87D" w14:textId="77777777" w:rsidR="00466888" w:rsidRDefault="00466888" w:rsidP="00C653C7">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F006070"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C807809" w14:textId="77777777" w:rsidR="00466888" w:rsidRDefault="00466888" w:rsidP="00C653C7">
            <w:pPr>
              <w:pStyle w:val="TAL"/>
              <w:rPr>
                <w:kern w:val="2"/>
                <w:lang w:eastAsia="de-DE"/>
              </w:rPr>
            </w:pPr>
            <w:r>
              <w:rPr>
                <w:kern w:val="2"/>
                <w:lang w:eastAsia="de-DE"/>
              </w:rPr>
              <w:t>For predictive analytics, the achieved confidence level can be provided.</w:t>
            </w:r>
          </w:p>
        </w:tc>
      </w:tr>
    </w:tbl>
    <w:p w14:paraId="1E4FCB54" w14:textId="77777777" w:rsidR="00466888" w:rsidRDefault="00466888" w:rsidP="00466888">
      <w:pPr>
        <w:rPr>
          <w:noProof/>
        </w:rPr>
      </w:pPr>
    </w:p>
    <w:bookmarkEnd w:id="3"/>
    <w:bookmarkEnd w:id="4"/>
    <w:bookmarkEnd w:id="5"/>
    <w:bookmarkEnd w:id="6"/>
    <w:bookmarkEnd w:id="7"/>
    <w:bookmarkEnd w:id="8"/>
    <w:p w14:paraId="1FA094ED" w14:textId="77777777" w:rsidR="00672286" w:rsidRPr="009C39EA" w:rsidRDefault="00672286" w:rsidP="00347CC6">
      <w:pPr>
        <w:rPr>
          <w:lang w:eastAsia="zh-CN"/>
        </w:rPr>
      </w:pPr>
    </w:p>
    <w:p w14:paraId="2E65243F" w14:textId="3DE1E3EE"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666C" w14:textId="77777777" w:rsidR="00AC637E" w:rsidRDefault="00AC637E">
      <w:r>
        <w:separator/>
      </w:r>
    </w:p>
  </w:endnote>
  <w:endnote w:type="continuationSeparator" w:id="0">
    <w:p w14:paraId="1656A84B" w14:textId="77777777" w:rsidR="00AC637E" w:rsidRDefault="00AC637E">
      <w:r>
        <w:continuationSeparator/>
      </w:r>
    </w:p>
  </w:endnote>
  <w:endnote w:type="continuationNotice" w:id="1">
    <w:p w14:paraId="5DF3F2B6" w14:textId="77777777" w:rsidR="00AC637E" w:rsidRDefault="00AC6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C82E5" w14:textId="77777777" w:rsidR="00AC637E" w:rsidRDefault="00AC637E">
      <w:r>
        <w:separator/>
      </w:r>
    </w:p>
  </w:footnote>
  <w:footnote w:type="continuationSeparator" w:id="0">
    <w:p w14:paraId="5F6B236A" w14:textId="77777777" w:rsidR="00AC637E" w:rsidRDefault="00AC637E">
      <w:r>
        <w:continuationSeparator/>
      </w:r>
    </w:p>
  </w:footnote>
  <w:footnote w:type="continuationNotice" w:id="1">
    <w:p w14:paraId="5C2DEF0F" w14:textId="77777777" w:rsidR="00AC637E" w:rsidRDefault="00AC6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8E342D"/>
    <w:multiLevelType w:val="hybridMultilevel"/>
    <w:tmpl w:val="D696E81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6"/>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0"/>
  </w:num>
  <w:num w:numId="13" w16cid:durableId="1936550547">
    <w:abstractNumId w:val="14"/>
  </w:num>
  <w:num w:numId="14" w16cid:durableId="1041714143">
    <w:abstractNumId w:val="20"/>
  </w:num>
  <w:num w:numId="15" w16cid:durableId="837885035">
    <w:abstractNumId w:val="19"/>
  </w:num>
  <w:num w:numId="16" w16cid:durableId="1446926131">
    <w:abstractNumId w:val="2"/>
  </w:num>
  <w:num w:numId="17" w16cid:durableId="1624919152">
    <w:abstractNumId w:val="21"/>
  </w:num>
  <w:num w:numId="18" w16cid:durableId="14156385">
    <w:abstractNumId w:val="8"/>
  </w:num>
  <w:num w:numId="19" w16cid:durableId="804932226">
    <w:abstractNumId w:val="5"/>
  </w:num>
  <w:num w:numId="20" w16cid:durableId="26101179">
    <w:abstractNumId w:val="9"/>
  </w:num>
  <w:num w:numId="21" w16cid:durableId="2142191842">
    <w:abstractNumId w:val="13"/>
  </w:num>
  <w:num w:numId="22" w16cid:durableId="4953892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10E1D"/>
    <w:rsid w:val="000112E2"/>
    <w:rsid w:val="00012750"/>
    <w:rsid w:val="0001328D"/>
    <w:rsid w:val="00015174"/>
    <w:rsid w:val="00015385"/>
    <w:rsid w:val="00015C81"/>
    <w:rsid w:val="00020B58"/>
    <w:rsid w:val="00020BC5"/>
    <w:rsid w:val="000215FF"/>
    <w:rsid w:val="00021F53"/>
    <w:rsid w:val="00022E4A"/>
    <w:rsid w:val="000236F1"/>
    <w:rsid w:val="00026408"/>
    <w:rsid w:val="00027C6F"/>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57F9D"/>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580B"/>
    <w:rsid w:val="000A6103"/>
    <w:rsid w:val="000A6394"/>
    <w:rsid w:val="000B2062"/>
    <w:rsid w:val="000B21F3"/>
    <w:rsid w:val="000B2BD6"/>
    <w:rsid w:val="000B412D"/>
    <w:rsid w:val="000B4695"/>
    <w:rsid w:val="000B4BE3"/>
    <w:rsid w:val="000B5CD3"/>
    <w:rsid w:val="000B6B28"/>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4FDE"/>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63"/>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16DE"/>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77F98"/>
    <w:rsid w:val="00180F74"/>
    <w:rsid w:val="001817AA"/>
    <w:rsid w:val="001829FB"/>
    <w:rsid w:val="00183007"/>
    <w:rsid w:val="00184ECF"/>
    <w:rsid w:val="001862EC"/>
    <w:rsid w:val="001873B0"/>
    <w:rsid w:val="001929CE"/>
    <w:rsid w:val="00192C46"/>
    <w:rsid w:val="001934EA"/>
    <w:rsid w:val="00193716"/>
    <w:rsid w:val="00193F19"/>
    <w:rsid w:val="001A08B3"/>
    <w:rsid w:val="001A0AF0"/>
    <w:rsid w:val="001A0AF3"/>
    <w:rsid w:val="001A235C"/>
    <w:rsid w:val="001A45F5"/>
    <w:rsid w:val="001A4A13"/>
    <w:rsid w:val="001A4A37"/>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56C"/>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516E"/>
    <w:rsid w:val="001E63A7"/>
    <w:rsid w:val="001E6AFD"/>
    <w:rsid w:val="001E7115"/>
    <w:rsid w:val="001E738B"/>
    <w:rsid w:val="001E763C"/>
    <w:rsid w:val="001E7D96"/>
    <w:rsid w:val="001E7FA0"/>
    <w:rsid w:val="001F0121"/>
    <w:rsid w:val="001F0E0D"/>
    <w:rsid w:val="001F1C3C"/>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9AB"/>
    <w:rsid w:val="00212016"/>
    <w:rsid w:val="00213930"/>
    <w:rsid w:val="0021408A"/>
    <w:rsid w:val="002148CC"/>
    <w:rsid w:val="00214B64"/>
    <w:rsid w:val="002159CB"/>
    <w:rsid w:val="00216180"/>
    <w:rsid w:val="00217D18"/>
    <w:rsid w:val="00222526"/>
    <w:rsid w:val="00223DC5"/>
    <w:rsid w:val="00223E60"/>
    <w:rsid w:val="002247A8"/>
    <w:rsid w:val="00224FEC"/>
    <w:rsid w:val="0022542F"/>
    <w:rsid w:val="0022544F"/>
    <w:rsid w:val="00225FB0"/>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14"/>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2E3E"/>
    <w:rsid w:val="002932C0"/>
    <w:rsid w:val="0029369F"/>
    <w:rsid w:val="00293ADA"/>
    <w:rsid w:val="00294F32"/>
    <w:rsid w:val="00295F42"/>
    <w:rsid w:val="0029641C"/>
    <w:rsid w:val="00296871"/>
    <w:rsid w:val="002973CA"/>
    <w:rsid w:val="0029746C"/>
    <w:rsid w:val="00297978"/>
    <w:rsid w:val="002A11BE"/>
    <w:rsid w:val="002A2446"/>
    <w:rsid w:val="002A3498"/>
    <w:rsid w:val="002A3673"/>
    <w:rsid w:val="002A4727"/>
    <w:rsid w:val="002A4963"/>
    <w:rsid w:val="002A569D"/>
    <w:rsid w:val="002A5A9B"/>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099"/>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E744A"/>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21D5"/>
    <w:rsid w:val="003330C4"/>
    <w:rsid w:val="0033353E"/>
    <w:rsid w:val="00335634"/>
    <w:rsid w:val="003359B9"/>
    <w:rsid w:val="00336114"/>
    <w:rsid w:val="00340543"/>
    <w:rsid w:val="0034070B"/>
    <w:rsid w:val="00340F0B"/>
    <w:rsid w:val="00340F13"/>
    <w:rsid w:val="00341825"/>
    <w:rsid w:val="0034219C"/>
    <w:rsid w:val="0034505F"/>
    <w:rsid w:val="00345F74"/>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4CB6"/>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46A"/>
    <w:rsid w:val="003A0D55"/>
    <w:rsid w:val="003A127B"/>
    <w:rsid w:val="003A1418"/>
    <w:rsid w:val="003A22A0"/>
    <w:rsid w:val="003A337F"/>
    <w:rsid w:val="003A3730"/>
    <w:rsid w:val="003A37BB"/>
    <w:rsid w:val="003A401F"/>
    <w:rsid w:val="003A45D5"/>
    <w:rsid w:val="003A4D74"/>
    <w:rsid w:val="003A5716"/>
    <w:rsid w:val="003A5E2D"/>
    <w:rsid w:val="003A6AC6"/>
    <w:rsid w:val="003B0D72"/>
    <w:rsid w:val="003B1331"/>
    <w:rsid w:val="003B1EA8"/>
    <w:rsid w:val="003B2589"/>
    <w:rsid w:val="003B47F5"/>
    <w:rsid w:val="003B4F51"/>
    <w:rsid w:val="003C05AB"/>
    <w:rsid w:val="003C1408"/>
    <w:rsid w:val="003C1D81"/>
    <w:rsid w:val="003C2511"/>
    <w:rsid w:val="003C5087"/>
    <w:rsid w:val="003C7021"/>
    <w:rsid w:val="003D33FD"/>
    <w:rsid w:val="003D4297"/>
    <w:rsid w:val="003D429C"/>
    <w:rsid w:val="003D457A"/>
    <w:rsid w:val="003D543F"/>
    <w:rsid w:val="003D67E8"/>
    <w:rsid w:val="003D6F96"/>
    <w:rsid w:val="003D7030"/>
    <w:rsid w:val="003D77A8"/>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646A"/>
    <w:rsid w:val="00466888"/>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5FE2"/>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A6423"/>
    <w:rsid w:val="004A648E"/>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3F0"/>
    <w:rsid w:val="004D7AB2"/>
    <w:rsid w:val="004E0663"/>
    <w:rsid w:val="004E13D7"/>
    <w:rsid w:val="004E17E0"/>
    <w:rsid w:val="004E279D"/>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493"/>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590F"/>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2D10"/>
    <w:rsid w:val="005D44C5"/>
    <w:rsid w:val="005D4692"/>
    <w:rsid w:val="005D60F8"/>
    <w:rsid w:val="005D6207"/>
    <w:rsid w:val="005D77A8"/>
    <w:rsid w:val="005D7847"/>
    <w:rsid w:val="005E049A"/>
    <w:rsid w:val="005E05FA"/>
    <w:rsid w:val="005E2692"/>
    <w:rsid w:val="005E2C44"/>
    <w:rsid w:val="005E3195"/>
    <w:rsid w:val="005E3470"/>
    <w:rsid w:val="005E37B3"/>
    <w:rsid w:val="005E3AA2"/>
    <w:rsid w:val="005E3EAA"/>
    <w:rsid w:val="005E3FE3"/>
    <w:rsid w:val="005E4BDD"/>
    <w:rsid w:val="005E7C95"/>
    <w:rsid w:val="005F0676"/>
    <w:rsid w:val="005F06A2"/>
    <w:rsid w:val="005F12B0"/>
    <w:rsid w:val="005F36A1"/>
    <w:rsid w:val="005F3E19"/>
    <w:rsid w:val="005F41B4"/>
    <w:rsid w:val="005F5592"/>
    <w:rsid w:val="005F62CF"/>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52C"/>
    <w:rsid w:val="00644B52"/>
    <w:rsid w:val="006504BA"/>
    <w:rsid w:val="00651ED5"/>
    <w:rsid w:val="00653856"/>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28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50D"/>
    <w:rsid w:val="006978B6"/>
    <w:rsid w:val="00697EEC"/>
    <w:rsid w:val="006A0740"/>
    <w:rsid w:val="006A07F8"/>
    <w:rsid w:val="006A2247"/>
    <w:rsid w:val="006A2391"/>
    <w:rsid w:val="006A2FF8"/>
    <w:rsid w:val="006A371B"/>
    <w:rsid w:val="006A42A1"/>
    <w:rsid w:val="006A4D2E"/>
    <w:rsid w:val="006A5B0C"/>
    <w:rsid w:val="006B0500"/>
    <w:rsid w:val="006B0D04"/>
    <w:rsid w:val="006B1A1E"/>
    <w:rsid w:val="006B1B71"/>
    <w:rsid w:val="006B270D"/>
    <w:rsid w:val="006B29A1"/>
    <w:rsid w:val="006B2E3C"/>
    <w:rsid w:val="006B3340"/>
    <w:rsid w:val="006B3448"/>
    <w:rsid w:val="006B3EBE"/>
    <w:rsid w:val="006B40D3"/>
    <w:rsid w:val="006B46FB"/>
    <w:rsid w:val="006B4AF6"/>
    <w:rsid w:val="006B5064"/>
    <w:rsid w:val="006B6364"/>
    <w:rsid w:val="006B6F1B"/>
    <w:rsid w:val="006C0358"/>
    <w:rsid w:val="006C0459"/>
    <w:rsid w:val="006C18AE"/>
    <w:rsid w:val="006C31D9"/>
    <w:rsid w:val="006C334A"/>
    <w:rsid w:val="006C3C77"/>
    <w:rsid w:val="006C46B9"/>
    <w:rsid w:val="006C47B8"/>
    <w:rsid w:val="006C4AA0"/>
    <w:rsid w:val="006C4D1C"/>
    <w:rsid w:val="006C5688"/>
    <w:rsid w:val="006C5699"/>
    <w:rsid w:val="006C5972"/>
    <w:rsid w:val="006D022E"/>
    <w:rsid w:val="006D1877"/>
    <w:rsid w:val="006D2386"/>
    <w:rsid w:val="006D2619"/>
    <w:rsid w:val="006D264C"/>
    <w:rsid w:val="006D2DDB"/>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2C55"/>
    <w:rsid w:val="006F3CB0"/>
    <w:rsid w:val="006F546A"/>
    <w:rsid w:val="006F5990"/>
    <w:rsid w:val="006F5D24"/>
    <w:rsid w:val="006F7D7D"/>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5505"/>
    <w:rsid w:val="00726054"/>
    <w:rsid w:val="007267F1"/>
    <w:rsid w:val="007274D5"/>
    <w:rsid w:val="007305DA"/>
    <w:rsid w:val="00731A11"/>
    <w:rsid w:val="0073240C"/>
    <w:rsid w:val="00732564"/>
    <w:rsid w:val="00733FFD"/>
    <w:rsid w:val="007342E6"/>
    <w:rsid w:val="0073498C"/>
    <w:rsid w:val="00734A74"/>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1332"/>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5C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006"/>
    <w:rsid w:val="007D0924"/>
    <w:rsid w:val="007D12E6"/>
    <w:rsid w:val="007D17F5"/>
    <w:rsid w:val="007D1FB7"/>
    <w:rsid w:val="007D229E"/>
    <w:rsid w:val="007D24AD"/>
    <w:rsid w:val="007D2DDD"/>
    <w:rsid w:val="007D2F91"/>
    <w:rsid w:val="007D3432"/>
    <w:rsid w:val="007D3F94"/>
    <w:rsid w:val="007D4332"/>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967F5"/>
    <w:rsid w:val="008A024F"/>
    <w:rsid w:val="008A1B67"/>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2BAB"/>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055"/>
    <w:rsid w:val="0095427F"/>
    <w:rsid w:val="0095688E"/>
    <w:rsid w:val="00956D92"/>
    <w:rsid w:val="009571F0"/>
    <w:rsid w:val="00961AC2"/>
    <w:rsid w:val="00961BE8"/>
    <w:rsid w:val="00962265"/>
    <w:rsid w:val="009623A4"/>
    <w:rsid w:val="009625DB"/>
    <w:rsid w:val="009626B7"/>
    <w:rsid w:val="009645B9"/>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2F8"/>
    <w:rsid w:val="009F16A1"/>
    <w:rsid w:val="009F32C5"/>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31C"/>
    <w:rsid w:val="00A50A15"/>
    <w:rsid w:val="00A50CF0"/>
    <w:rsid w:val="00A513BA"/>
    <w:rsid w:val="00A51788"/>
    <w:rsid w:val="00A534DD"/>
    <w:rsid w:val="00A54123"/>
    <w:rsid w:val="00A542BF"/>
    <w:rsid w:val="00A545E1"/>
    <w:rsid w:val="00A54A31"/>
    <w:rsid w:val="00A55F07"/>
    <w:rsid w:val="00A57C3D"/>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0E9"/>
    <w:rsid w:val="00A83554"/>
    <w:rsid w:val="00A83659"/>
    <w:rsid w:val="00A838B6"/>
    <w:rsid w:val="00A83DE7"/>
    <w:rsid w:val="00A83E5B"/>
    <w:rsid w:val="00A83F8B"/>
    <w:rsid w:val="00A8438E"/>
    <w:rsid w:val="00A844A4"/>
    <w:rsid w:val="00A84794"/>
    <w:rsid w:val="00A8528E"/>
    <w:rsid w:val="00A862D8"/>
    <w:rsid w:val="00A8714A"/>
    <w:rsid w:val="00A871FD"/>
    <w:rsid w:val="00A90304"/>
    <w:rsid w:val="00A905CE"/>
    <w:rsid w:val="00A90763"/>
    <w:rsid w:val="00A907E5"/>
    <w:rsid w:val="00A91070"/>
    <w:rsid w:val="00A917F4"/>
    <w:rsid w:val="00A927EA"/>
    <w:rsid w:val="00A954FD"/>
    <w:rsid w:val="00A9713D"/>
    <w:rsid w:val="00A979BF"/>
    <w:rsid w:val="00AA0563"/>
    <w:rsid w:val="00AA15E2"/>
    <w:rsid w:val="00AA2984"/>
    <w:rsid w:val="00AA2CBC"/>
    <w:rsid w:val="00AA4E87"/>
    <w:rsid w:val="00AA52DF"/>
    <w:rsid w:val="00AA5B05"/>
    <w:rsid w:val="00AA634F"/>
    <w:rsid w:val="00AB27A2"/>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37E"/>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10AF"/>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0FC3"/>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5E97"/>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216"/>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691"/>
    <w:rsid w:val="00C66BA2"/>
    <w:rsid w:val="00C71F9D"/>
    <w:rsid w:val="00C72EA3"/>
    <w:rsid w:val="00C749F7"/>
    <w:rsid w:val="00C7575B"/>
    <w:rsid w:val="00C8017F"/>
    <w:rsid w:val="00C8036E"/>
    <w:rsid w:val="00C809F9"/>
    <w:rsid w:val="00C81D9F"/>
    <w:rsid w:val="00C83AB6"/>
    <w:rsid w:val="00C83B2F"/>
    <w:rsid w:val="00C84179"/>
    <w:rsid w:val="00C85215"/>
    <w:rsid w:val="00C86439"/>
    <w:rsid w:val="00C870F9"/>
    <w:rsid w:val="00C87597"/>
    <w:rsid w:val="00C90877"/>
    <w:rsid w:val="00C91B43"/>
    <w:rsid w:val="00C91BCD"/>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0A4D"/>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D7FEC"/>
    <w:rsid w:val="00CE09BD"/>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12DC"/>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17E"/>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20"/>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5580"/>
    <w:rsid w:val="00E25A3D"/>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487"/>
    <w:rsid w:val="00E96672"/>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3E09"/>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D6CE1"/>
    <w:rsid w:val="00ED7E0C"/>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9AF"/>
    <w:rsid w:val="00F04D43"/>
    <w:rsid w:val="00F04D4F"/>
    <w:rsid w:val="00F07445"/>
    <w:rsid w:val="00F076DC"/>
    <w:rsid w:val="00F116F8"/>
    <w:rsid w:val="00F1312D"/>
    <w:rsid w:val="00F13538"/>
    <w:rsid w:val="00F13675"/>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33BD"/>
    <w:rsid w:val="00F410F4"/>
    <w:rsid w:val="00F41F61"/>
    <w:rsid w:val="00F428AB"/>
    <w:rsid w:val="00F42EC4"/>
    <w:rsid w:val="00F432C3"/>
    <w:rsid w:val="00F43D89"/>
    <w:rsid w:val="00F455EF"/>
    <w:rsid w:val="00F4749C"/>
    <w:rsid w:val="00F54485"/>
    <w:rsid w:val="00F56BA4"/>
    <w:rsid w:val="00F57DC6"/>
    <w:rsid w:val="00F6069C"/>
    <w:rsid w:val="00F611E6"/>
    <w:rsid w:val="00F62B91"/>
    <w:rsid w:val="00F64908"/>
    <w:rsid w:val="00F64C3D"/>
    <w:rsid w:val="00F64C6B"/>
    <w:rsid w:val="00F656EC"/>
    <w:rsid w:val="00F67536"/>
    <w:rsid w:val="00F71B32"/>
    <w:rsid w:val="00F71CA9"/>
    <w:rsid w:val="00F72285"/>
    <w:rsid w:val="00F73EB6"/>
    <w:rsid w:val="00F7449A"/>
    <w:rsid w:val="00F77AA9"/>
    <w:rsid w:val="00F77C8A"/>
    <w:rsid w:val="00F77F54"/>
    <w:rsid w:val="00F808C5"/>
    <w:rsid w:val="00F819D6"/>
    <w:rsid w:val="00F83207"/>
    <w:rsid w:val="00F83857"/>
    <w:rsid w:val="00F83AF2"/>
    <w:rsid w:val="00F85421"/>
    <w:rsid w:val="00F86252"/>
    <w:rsid w:val="00F86592"/>
    <w:rsid w:val="00F86A7C"/>
    <w:rsid w:val="00F918A5"/>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2CD4"/>
    <w:rsid w:val="00FC382D"/>
    <w:rsid w:val="00FC3A0E"/>
    <w:rsid w:val="00FC4C6B"/>
    <w:rsid w:val="00FC6C70"/>
    <w:rsid w:val="00FD0E35"/>
    <w:rsid w:val="00FD3FF2"/>
    <w:rsid w:val="00FD4CCC"/>
    <w:rsid w:val="00FD4FFC"/>
    <w:rsid w:val="00FD7D99"/>
    <w:rsid w:val="00FD7E52"/>
    <w:rsid w:val="00FE0054"/>
    <w:rsid w:val="00FE172A"/>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662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CRCoverPageZchn">
    <w:name w:val="CR Cover Page Zchn"/>
    <w:link w:val="CRCoverPage"/>
    <w:rsid w:val="00364CB6"/>
    <w:rPr>
      <w:rFonts w:ascii="Arial" w:hAnsi="Arial"/>
      <w:lang w:val="en-GB" w:eastAsia="en-US"/>
    </w:rPr>
  </w:style>
  <w:style w:type="character" w:customStyle="1" w:styleId="ui-provider">
    <w:name w:val="ui-provider"/>
    <w:basedOn w:val="DefaultParagraphFont"/>
    <w:rsid w:val="001F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2566</TotalTime>
  <Pages>4</Pages>
  <Words>1217</Words>
  <Characters>7704</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1215</cp:revision>
  <cp:lastPrinted>1900-01-01T00:55:00Z</cp:lastPrinted>
  <dcterms:created xsi:type="dcterms:W3CDTF">2022-02-24T21:17:00Z</dcterms:created>
  <dcterms:modified xsi:type="dcterms:W3CDTF">2024-02-19T13:58:00Z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